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CECFDC6"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683D6D">
        <w:rPr>
          <w:b/>
          <w:i/>
          <w:sz w:val="28"/>
          <w:lang w:val="en-US" w:eastAsia="zh-CN"/>
        </w:rPr>
        <w:t>36050</w:t>
      </w:r>
    </w:p>
    <w:p w14:paraId="3F173362" w14:textId="731CDEBC" w:rsidR="00F66CC4" w:rsidRDefault="0021162E"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A555D00" w:rsidR="002F111B" w:rsidRDefault="00F66CC4">
            <w:pPr>
              <w:pStyle w:val="CRCoverPage"/>
              <w:spacing w:after="0"/>
              <w:jc w:val="center"/>
              <w:rPr>
                <w:sz w:val="28"/>
              </w:rPr>
            </w:pPr>
            <w:r>
              <w:rPr>
                <w:b/>
                <w:sz w:val="28"/>
              </w:rPr>
              <w:t>0</w:t>
            </w:r>
            <w:r w:rsidR="006978DB">
              <w:rPr>
                <w:b/>
                <w:sz w:val="28"/>
              </w:rPr>
              <w:t>.</w:t>
            </w:r>
            <w:r w:rsidR="0021162E">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161E610" w:rsidR="002F111B" w:rsidRPr="00C475E1" w:rsidRDefault="00683D6D">
            <w:pPr>
              <w:pStyle w:val="CRCoverPage"/>
              <w:spacing w:after="0"/>
              <w:ind w:left="100"/>
              <w:rPr>
                <w:lang w:eastAsia="zh-CN"/>
              </w:rPr>
            </w:pPr>
            <w:r w:rsidRPr="00683D6D">
              <w:rPr>
                <w:lang w:eastAsia="zh-CN"/>
              </w:rPr>
              <w:t>Adding test case 7.3A Reference sensitivity power level for UE category M1</w:t>
            </w:r>
            <w:r w:rsidR="00C475E1">
              <w:rPr>
                <w:lang w:eastAsia="zh-CN"/>
              </w:rPr>
              <w:t xml:space="preserve"> </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0B672594" w:rsidR="002F111B" w:rsidRDefault="00000000">
            <w:pPr>
              <w:pStyle w:val="CRCoverPage"/>
              <w:spacing w:after="0"/>
              <w:ind w:left="100"/>
              <w:rPr>
                <w:lang w:eastAsia="zh-CN"/>
              </w:rPr>
            </w:pPr>
            <w:fldSimple w:instr=" DOCPROPERTY  SourceIfWg  \* MERGEFORMAT ">
              <w:r w:rsidR="00F66CC4">
                <w:rPr>
                  <w:noProof/>
                </w:rPr>
                <w:t>MediaTek Beijing Inc.</w:t>
              </w:r>
            </w:fldSimple>
            <w:r w:rsidR="00EC36B0">
              <w:rPr>
                <w:noProof/>
              </w:rPr>
              <w:t xml:space="preserve"> , </w:t>
            </w:r>
            <w:r w:rsidR="00EC36B0" w:rsidRPr="00EC36B0">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3E1C36">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F05673" w:rsidR="002F111B" w:rsidRDefault="00000000">
            <w:pPr>
              <w:pStyle w:val="CRCoverPage"/>
              <w:spacing w:after="0"/>
              <w:ind w:left="100"/>
              <w:rPr>
                <w:lang w:val="en-US" w:eastAsia="zh-CN"/>
              </w:rPr>
            </w:pPr>
            <w:fldSimple w:instr=" DOCPROPERTY  ResDate  \* MERGEFORMAT ">
              <w:r w:rsidR="006978DB" w:rsidRPr="00683D6D">
                <w:t>202</w:t>
              </w:r>
              <w:r w:rsidR="006978DB" w:rsidRPr="00683D6D">
                <w:rPr>
                  <w:rFonts w:hint="eastAsia"/>
                  <w:lang w:val="en-US" w:eastAsia="zh-CN"/>
                </w:rPr>
                <w:t>3</w:t>
              </w:r>
              <w:r w:rsidR="006978DB" w:rsidRPr="00683D6D">
                <w:t>-</w:t>
              </w:r>
              <w:r w:rsidR="0021162E" w:rsidRPr="00683D6D">
                <w:rPr>
                  <w:lang w:val="en-US" w:eastAsia="zh-CN"/>
                </w:rPr>
                <w:t>10</w:t>
              </w:r>
              <w:r w:rsidR="006978DB" w:rsidRPr="00683D6D">
                <w:rPr>
                  <w:rFonts w:hint="eastAsia"/>
                  <w:lang w:eastAsia="zh-CN"/>
                </w:rPr>
                <w:t>-</w:t>
              </w:r>
              <w:r w:rsidR="0021162E" w:rsidRPr="00683D6D">
                <w:rPr>
                  <w:lang w:val="en-US" w:eastAsia="zh-CN"/>
                </w:rPr>
                <w:t>2</w:t>
              </w:r>
            </w:fldSimple>
            <w:r w:rsidR="0021162E" w:rsidRPr="00683D6D">
              <w:rPr>
                <w:lang w:val="en-US" w:eastAsia="zh-CN"/>
              </w:rPr>
              <w:t>0</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78295038" w:rsidR="002F111B" w:rsidRPr="00F66CC4" w:rsidRDefault="00694B10">
            <w:pPr>
              <w:pStyle w:val="CRCoverPage"/>
              <w:spacing w:after="0"/>
              <w:ind w:left="100" w:right="-609"/>
              <w:rPr>
                <w:b/>
                <w:bCs/>
              </w:rPr>
            </w:pPr>
            <w:r w:rsidRPr="00E056A7">
              <w:rPr>
                <w:b/>
                <w:bCs/>
                <w:highlight w:val="yellow"/>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1DA2092" w:rsidR="002F111B" w:rsidRDefault="00C475E1" w:rsidP="0060771A">
            <w:pPr>
              <w:pStyle w:val="CRCoverPage"/>
              <w:spacing w:after="0"/>
              <w:ind w:left="100"/>
              <w:rPr>
                <w:rFonts w:cs="Arial"/>
                <w:lang w:val="en-US" w:eastAsia="zh-CN"/>
              </w:rPr>
            </w:pPr>
            <w:r w:rsidRPr="00C475E1">
              <w:rPr>
                <w:lang w:eastAsia="zh-CN"/>
              </w:rPr>
              <w:t>Adding test case 7.3A Reference sensitivity power level for UE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31E2673" w:rsidR="002F111B" w:rsidRPr="00725B79" w:rsidRDefault="008A49AC" w:rsidP="00725B79">
            <w:pPr>
              <w:pStyle w:val="CRCoverPage"/>
              <w:spacing w:after="0"/>
              <w:ind w:left="100"/>
              <w:rPr>
                <w:rFonts w:cs="Arial"/>
                <w:lang w:eastAsia="zh-CN"/>
              </w:rPr>
            </w:pPr>
            <w:r>
              <w:rPr>
                <w:rFonts w:cs="Arial"/>
                <w:lang w:val="en-US" w:eastAsia="zh-CN"/>
              </w:rPr>
              <w:t>Complete test case f</w:t>
            </w:r>
            <w:r w:rsidRPr="00683D6D">
              <w:rPr>
                <w:rFonts w:cs="Arial"/>
                <w:lang w:val="en-US" w:eastAsia="zh-CN"/>
              </w:rPr>
              <w:t xml:space="preserve">or </w:t>
            </w:r>
            <w:r w:rsidR="00C475E1" w:rsidRPr="00683D6D">
              <w:rPr>
                <w:rFonts w:cs="Arial"/>
                <w:lang w:val="en-US" w:eastAsia="zh-CN"/>
              </w:rPr>
              <w:t>7.3</w:t>
            </w:r>
            <w:r w:rsidR="00A31C12" w:rsidRPr="00683D6D">
              <w:rPr>
                <w:rFonts w:cs="Arial"/>
                <w:lang w:val="en-US" w:eastAsia="zh-CN"/>
              </w:rPr>
              <w:t>A.1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57D04536" w:rsidR="0080622E" w:rsidRDefault="00C475E1" w:rsidP="008A49AC">
            <w:pPr>
              <w:pStyle w:val="CRCoverPage"/>
              <w:spacing w:after="0"/>
              <w:rPr>
                <w:lang w:eastAsia="zh-CN"/>
              </w:rPr>
            </w:pPr>
            <w:r w:rsidRPr="00683D6D">
              <w:rPr>
                <w:rFonts w:cs="Arial"/>
                <w:lang w:val="en-US" w:eastAsia="zh-CN"/>
              </w:rPr>
              <w:t>7.3</w:t>
            </w:r>
            <w:r w:rsidR="00A31C12" w:rsidRPr="00683D6D">
              <w:rPr>
                <w:rFonts w:cs="Arial"/>
                <w:lang w:val="en-US" w:eastAsia="zh-CN"/>
              </w:rPr>
              <w:t>A.1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6753D005" w:rsidR="0080622E" w:rsidRDefault="00900805" w:rsidP="0080622E">
            <w:pPr>
              <w:pStyle w:val="CRCoverPage"/>
              <w:spacing w:after="0"/>
              <w:ind w:left="100"/>
            </w:pPr>
            <w:r>
              <w:rPr>
                <w:rFonts w:hint="eastAsia"/>
              </w:rPr>
              <w:t>T</w:t>
            </w:r>
            <w:r>
              <w:t>P analyses in R5-236140</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01169C9" w14:textId="77777777" w:rsidR="00C475E1" w:rsidRDefault="00C475E1" w:rsidP="00C475E1">
      <w:pPr>
        <w:pStyle w:val="2"/>
      </w:pPr>
      <w:bookmarkStart w:id="1" w:name="_Toc5125"/>
      <w:bookmarkStart w:id="2" w:name="_Toc17741"/>
      <w:bookmarkStart w:id="3" w:name="_Toc4368"/>
      <w:bookmarkStart w:id="4" w:name="_Hlk126672194"/>
      <w:r>
        <w:t>7.3A</w:t>
      </w:r>
      <w:r>
        <w:tab/>
        <w:t>Reference sensitivity power level for UE category M1</w:t>
      </w:r>
      <w:bookmarkEnd w:id="1"/>
      <w:bookmarkEnd w:id="2"/>
      <w:bookmarkEnd w:id="3"/>
    </w:p>
    <w:p w14:paraId="4837C75E" w14:textId="77777777" w:rsidR="00E056A7" w:rsidRDefault="00E056A7" w:rsidP="00E056A7">
      <w:pPr>
        <w:pStyle w:val="EditorsNote"/>
        <w:rPr>
          <w:ins w:id="5" w:author="Danbo Fu (傅丹波)" w:date="2023-11-01T15:07:00Z"/>
          <w:i/>
        </w:rPr>
      </w:pPr>
      <w:ins w:id="6" w:author="Danbo Fu (傅丹波)" w:date="2023-11-01T15:07:00Z">
        <w:r>
          <w:rPr>
            <w:i/>
          </w:rPr>
          <w:t>Editor’s Note: This clause is incomplete. The following aspects are either missing or not yet determined:</w:t>
        </w:r>
      </w:ins>
    </w:p>
    <w:p w14:paraId="1EE84E9F" w14:textId="77777777" w:rsidR="00E056A7" w:rsidRDefault="00E056A7" w:rsidP="00E056A7">
      <w:pPr>
        <w:pStyle w:val="EditorsNote"/>
        <w:rPr>
          <w:ins w:id="7" w:author="Danbo Fu (傅丹波)" w:date="2023-11-01T15:07:00Z"/>
          <w:i/>
        </w:rPr>
      </w:pPr>
      <w:ins w:id="8" w:author="Danbo Fu (傅丹波)" w:date="2023-11-01T15:07:00Z">
        <w:r>
          <w:rPr>
            <w:i/>
          </w:rPr>
          <w:t>- Addition to applicability spec is pending</w:t>
        </w:r>
      </w:ins>
    </w:p>
    <w:p w14:paraId="511CEBB3" w14:textId="77777777" w:rsidR="00E056A7" w:rsidRDefault="00E056A7" w:rsidP="00E056A7">
      <w:pPr>
        <w:pStyle w:val="H6"/>
        <w:rPr>
          <w:ins w:id="9" w:author="Danbo Fu (傅丹波)" w:date="2023-11-01T15:07:00Z"/>
        </w:rPr>
      </w:pPr>
      <w:bookmarkStart w:id="10" w:name="_Toc60824999"/>
      <w:bookmarkStart w:id="11" w:name="_Toc27477787"/>
      <w:bookmarkStart w:id="12" w:name="_Toc36226466"/>
      <w:bookmarkStart w:id="13" w:name="_Toc44323721"/>
      <w:bookmarkStart w:id="14" w:name="_Toc69305896"/>
      <w:bookmarkStart w:id="15" w:name="_Toc60823077"/>
      <w:bookmarkStart w:id="16" w:name="_Toc52989886"/>
      <w:bookmarkStart w:id="17" w:name="_Hlk126672288"/>
      <w:ins w:id="18" w:author="Danbo Fu (傅丹波)" w:date="2023-11-01T15:07:00Z">
        <w:r>
          <w:t>7.3A.1</w:t>
        </w:r>
        <w:r>
          <w:tab/>
          <w:t>Test purpose</w:t>
        </w:r>
        <w:bookmarkEnd w:id="10"/>
        <w:bookmarkEnd w:id="11"/>
        <w:bookmarkEnd w:id="12"/>
        <w:bookmarkEnd w:id="13"/>
        <w:bookmarkEnd w:id="14"/>
        <w:bookmarkEnd w:id="15"/>
        <w:bookmarkEnd w:id="16"/>
      </w:ins>
    </w:p>
    <w:p w14:paraId="5D8B05DF" w14:textId="77777777" w:rsidR="00E056A7" w:rsidRPr="00C91B7C" w:rsidRDefault="00E056A7" w:rsidP="00E056A7">
      <w:pPr>
        <w:rPr>
          <w:ins w:id="19" w:author="Danbo Fu (傅丹波)" w:date="2023-11-01T15:07:00Z"/>
        </w:rPr>
      </w:pPr>
      <w:ins w:id="20" w:author="Danbo Fu (傅丹波)" w:date="2023-11-01T15:07:00Z">
        <w:r w:rsidRPr="00C91B7C">
          <w:t>To verify the category M1 UE's ability to receive data with a given average throughput for a specified reference measurement channel, under conditions of low signal level, ideal propagation and no added noise.</w:t>
        </w:r>
      </w:ins>
    </w:p>
    <w:p w14:paraId="396D1FAB" w14:textId="77777777" w:rsidR="00E056A7" w:rsidRPr="00C91B7C" w:rsidRDefault="00E056A7" w:rsidP="00E056A7">
      <w:pPr>
        <w:rPr>
          <w:ins w:id="21" w:author="Danbo Fu (傅丹波)" w:date="2023-11-01T15:07:00Z"/>
        </w:rPr>
      </w:pPr>
      <w:ins w:id="22" w:author="Danbo Fu (傅丹波)" w:date="2023-11-01T15:07:00Z">
        <w:r w:rsidRPr="00C91B7C">
          <w:t>A UE unable to meet the throughput requirement under these conditions will decrease the effective coverage area of an e-</w:t>
        </w:r>
        <w:proofErr w:type="spellStart"/>
        <w:r w:rsidRPr="00C91B7C">
          <w:t>NodeB</w:t>
        </w:r>
        <w:proofErr w:type="spellEnd"/>
        <w:r w:rsidRPr="00C91B7C">
          <w:t>.</w:t>
        </w:r>
      </w:ins>
    </w:p>
    <w:p w14:paraId="2A64ACED" w14:textId="77777777" w:rsidR="00E056A7" w:rsidRDefault="00E056A7" w:rsidP="00E056A7">
      <w:pPr>
        <w:pStyle w:val="H6"/>
        <w:rPr>
          <w:ins w:id="23" w:author="Danbo Fu (傅丹波)" w:date="2023-11-01T15:07:00Z"/>
        </w:rPr>
      </w:pPr>
      <w:bookmarkStart w:id="24" w:name="_Toc36226467"/>
      <w:bookmarkStart w:id="25" w:name="_Toc69305897"/>
      <w:bookmarkStart w:id="26" w:name="_Toc27477788"/>
      <w:bookmarkStart w:id="27" w:name="_Toc60825000"/>
      <w:bookmarkStart w:id="28" w:name="_Toc44323722"/>
      <w:bookmarkStart w:id="29" w:name="_Toc60823078"/>
      <w:bookmarkStart w:id="30" w:name="_Toc52989887"/>
      <w:bookmarkStart w:id="31" w:name="_Hlk126672337"/>
      <w:bookmarkEnd w:id="17"/>
      <w:ins w:id="32" w:author="Danbo Fu (傅丹波)" w:date="2023-11-01T15:07:00Z">
        <w:r>
          <w:t>7.3A.2</w:t>
        </w:r>
        <w:r>
          <w:tab/>
          <w:t>Test applicability</w:t>
        </w:r>
        <w:bookmarkEnd w:id="24"/>
        <w:bookmarkEnd w:id="25"/>
        <w:bookmarkEnd w:id="26"/>
        <w:bookmarkEnd w:id="27"/>
        <w:bookmarkEnd w:id="28"/>
        <w:bookmarkEnd w:id="29"/>
        <w:bookmarkEnd w:id="30"/>
      </w:ins>
    </w:p>
    <w:p w14:paraId="734AD6B6" w14:textId="77777777" w:rsidR="00E056A7" w:rsidRPr="00C735BB" w:rsidRDefault="00E056A7" w:rsidP="00E056A7">
      <w:pPr>
        <w:rPr>
          <w:ins w:id="33" w:author="Danbo Fu (傅丹波)" w:date="2023-11-01T15:07:00Z"/>
        </w:rPr>
      </w:pPr>
      <w:bookmarkStart w:id="34" w:name="_Hlk126672442"/>
      <w:bookmarkEnd w:id="31"/>
      <w:ins w:id="35" w:author="Danbo Fu (傅丹波)" w:date="2023-11-01T15:07: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M1 that support satellite access operation.</w:t>
        </w:r>
      </w:ins>
    </w:p>
    <w:p w14:paraId="191C036C" w14:textId="77777777" w:rsidR="00E056A7" w:rsidRDefault="00E056A7" w:rsidP="00E056A7">
      <w:pPr>
        <w:pStyle w:val="H6"/>
        <w:rPr>
          <w:ins w:id="36" w:author="Danbo Fu (傅丹波)" w:date="2023-11-01T15:07:00Z"/>
        </w:rPr>
      </w:pPr>
      <w:ins w:id="37" w:author="Danbo Fu (傅丹波)" w:date="2023-11-01T15:07:00Z">
        <w:r>
          <w:t>7.3A.3</w:t>
        </w:r>
        <w:r>
          <w:tab/>
          <w:t>Minimum conformance requirements</w:t>
        </w:r>
      </w:ins>
    </w:p>
    <w:p w14:paraId="62BC1116" w14:textId="77777777" w:rsidR="00E056A7" w:rsidRPr="002505AD" w:rsidRDefault="00E056A7" w:rsidP="00E056A7">
      <w:pPr>
        <w:rPr>
          <w:ins w:id="38" w:author="Danbo Fu (傅丹波)" w:date="2023-11-01T15:07:00Z"/>
          <w:color w:val="000000" w:themeColor="text1"/>
        </w:rPr>
      </w:pPr>
      <w:bookmarkStart w:id="39" w:name="_Toc44323724"/>
      <w:bookmarkStart w:id="40" w:name="_Toc27477790"/>
      <w:bookmarkStart w:id="41" w:name="_Toc52989889"/>
      <w:bookmarkStart w:id="42" w:name="_Toc36226469"/>
      <w:bookmarkStart w:id="43" w:name="_Toc60823080"/>
      <w:bookmarkStart w:id="44" w:name="_Toc69305899"/>
      <w:bookmarkStart w:id="45" w:name="_Toc60825002"/>
      <w:bookmarkEnd w:id="34"/>
      <w:ins w:id="46" w:author="Danbo Fu (傅丹波)" w:date="2023-11-01T15:07:00Z">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ins>
    </w:p>
    <w:p w14:paraId="63E86470" w14:textId="77777777" w:rsidR="00E056A7" w:rsidRPr="002505AD" w:rsidRDefault="00E056A7" w:rsidP="00E056A7">
      <w:pPr>
        <w:rPr>
          <w:ins w:id="47" w:author="Danbo Fu (傅丹波)" w:date="2023-11-01T15:07:00Z"/>
          <w:color w:val="000000" w:themeColor="text1"/>
        </w:rPr>
      </w:pPr>
      <w:ins w:id="48" w:author="Danbo Fu (傅丹波)" w:date="2023-11-01T15:07:00Z">
        <w:r w:rsidRPr="002505AD">
          <w:rPr>
            <w:color w:val="000000" w:themeColor="text1"/>
          </w:rPr>
          <w:t>The throughput for the REFSENS test is measured based on the Transmission Mode 1 unless specified otherwise.</w:t>
        </w:r>
      </w:ins>
    </w:p>
    <w:p w14:paraId="656208A8" w14:textId="77777777" w:rsidR="00E056A7" w:rsidRPr="002505AD" w:rsidRDefault="00E056A7" w:rsidP="00E056A7">
      <w:pPr>
        <w:rPr>
          <w:ins w:id="49" w:author="Danbo Fu (傅丹波)" w:date="2023-11-01T15:07:00Z"/>
        </w:rPr>
      </w:pPr>
      <w:ins w:id="50" w:author="Danbo Fu (傅丹波)" w:date="2023-11-01T15:07:00Z">
        <w:r w:rsidRPr="002505AD">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ins>
    </w:p>
    <w:p w14:paraId="7CF30B6A" w14:textId="77777777" w:rsidR="00E056A7" w:rsidRPr="002505AD" w:rsidRDefault="00E056A7" w:rsidP="00E056A7">
      <w:pPr>
        <w:pStyle w:val="TH"/>
        <w:rPr>
          <w:ins w:id="51" w:author="Danbo Fu (傅丹波)" w:date="2023-11-01T15:07:00Z"/>
        </w:rPr>
      </w:pPr>
      <w:ins w:id="52" w:author="Danbo Fu (傅丹波)" w:date="2023-11-01T15:07:00Z">
        <w:r w:rsidRPr="002505AD">
          <w:t>Table 7.3A</w:t>
        </w:r>
        <w:r>
          <w:t>.</w:t>
        </w:r>
        <w:r w:rsidRPr="00EB6039">
          <w:t>3</w:t>
        </w:r>
        <w:r w:rsidRPr="002505AD">
          <w:t>-1: Reference sensitivity for FDD 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056A7" w:rsidRPr="002505AD" w14:paraId="5FCBFD62" w14:textId="77777777" w:rsidTr="00B57561">
        <w:trPr>
          <w:trHeight w:val="420"/>
          <w:ins w:id="53" w:author="Danbo Fu (傅丹波)" w:date="2023-11-01T15:07:00Z"/>
        </w:trPr>
        <w:tc>
          <w:tcPr>
            <w:tcW w:w="1701" w:type="dxa"/>
            <w:shd w:val="clear" w:color="auto" w:fill="auto"/>
            <w:vAlign w:val="center"/>
          </w:tcPr>
          <w:p w14:paraId="1309E16A" w14:textId="77777777" w:rsidR="00E056A7" w:rsidRPr="002505AD" w:rsidRDefault="00E056A7" w:rsidP="00B57561">
            <w:pPr>
              <w:pStyle w:val="TAH"/>
              <w:rPr>
                <w:ins w:id="54" w:author="Danbo Fu (傅丹波)" w:date="2023-11-01T15:07:00Z"/>
                <w:rFonts w:eastAsia="MS Mincho"/>
              </w:rPr>
            </w:pPr>
            <w:ins w:id="55" w:author="Danbo Fu (傅丹波)" w:date="2023-11-01T15:07:00Z">
              <w:r w:rsidRPr="002505AD">
                <w:t>NTN Band</w:t>
              </w:r>
            </w:ins>
          </w:p>
        </w:tc>
        <w:tc>
          <w:tcPr>
            <w:tcW w:w="3827" w:type="dxa"/>
            <w:shd w:val="clear" w:color="auto" w:fill="auto"/>
            <w:vAlign w:val="center"/>
          </w:tcPr>
          <w:p w14:paraId="7D195561" w14:textId="77777777" w:rsidR="00E056A7" w:rsidRPr="002505AD" w:rsidRDefault="00E056A7" w:rsidP="00B57561">
            <w:pPr>
              <w:pStyle w:val="TAH"/>
              <w:rPr>
                <w:ins w:id="56" w:author="Danbo Fu (傅丹波)" w:date="2023-11-01T15:07:00Z"/>
                <w:rFonts w:eastAsia="MS Mincho"/>
              </w:rPr>
            </w:pPr>
            <w:ins w:id="57" w:author="Danbo Fu (傅丹波)" w:date="2023-11-01T15:07:00Z">
              <w:r w:rsidRPr="002505AD">
                <w:t>REFSENS (dBm)</w:t>
              </w:r>
            </w:ins>
          </w:p>
        </w:tc>
        <w:tc>
          <w:tcPr>
            <w:tcW w:w="2835" w:type="dxa"/>
            <w:shd w:val="clear" w:color="auto" w:fill="auto"/>
            <w:vAlign w:val="center"/>
          </w:tcPr>
          <w:p w14:paraId="4FED5B14" w14:textId="77777777" w:rsidR="00E056A7" w:rsidRPr="002505AD" w:rsidRDefault="00E056A7" w:rsidP="00B57561">
            <w:pPr>
              <w:pStyle w:val="TAH"/>
              <w:rPr>
                <w:ins w:id="58" w:author="Danbo Fu (傅丹波)" w:date="2023-11-01T15:07:00Z"/>
                <w:rFonts w:eastAsia="MS Mincho"/>
              </w:rPr>
            </w:pPr>
            <w:ins w:id="59" w:author="Danbo Fu (傅丹波)" w:date="2023-11-01T15:07:00Z">
              <w:r w:rsidRPr="002505AD">
                <w:t>Duplex Mode</w:t>
              </w:r>
            </w:ins>
          </w:p>
        </w:tc>
      </w:tr>
      <w:tr w:rsidR="00E056A7" w:rsidRPr="002505AD" w14:paraId="537E9689" w14:textId="77777777" w:rsidTr="00B57561">
        <w:trPr>
          <w:trHeight w:val="255"/>
          <w:ins w:id="60" w:author="Danbo Fu (傅丹波)" w:date="2023-11-01T15:07:00Z"/>
        </w:trPr>
        <w:tc>
          <w:tcPr>
            <w:tcW w:w="1701" w:type="dxa"/>
            <w:shd w:val="clear" w:color="auto" w:fill="auto"/>
            <w:vAlign w:val="center"/>
          </w:tcPr>
          <w:p w14:paraId="2FC480C1" w14:textId="77777777" w:rsidR="00E056A7" w:rsidRPr="002505AD" w:rsidRDefault="00E056A7" w:rsidP="00B57561">
            <w:pPr>
              <w:pStyle w:val="TAC"/>
              <w:rPr>
                <w:ins w:id="61" w:author="Danbo Fu (傅丹波)" w:date="2023-11-01T15:07:00Z"/>
                <w:rFonts w:eastAsia="MS Mincho"/>
              </w:rPr>
            </w:pPr>
            <w:ins w:id="62" w:author="Danbo Fu (傅丹波)" w:date="2023-11-01T15:07:00Z">
              <w:r w:rsidRPr="002505AD">
                <w:rPr>
                  <w:rFonts w:eastAsia="MS Mincho"/>
                </w:rPr>
                <w:t>255</w:t>
              </w:r>
            </w:ins>
          </w:p>
        </w:tc>
        <w:tc>
          <w:tcPr>
            <w:tcW w:w="3827" w:type="dxa"/>
            <w:shd w:val="clear" w:color="auto" w:fill="auto"/>
            <w:vAlign w:val="center"/>
          </w:tcPr>
          <w:p w14:paraId="208C3206" w14:textId="77777777" w:rsidR="00E056A7" w:rsidRPr="002505AD" w:rsidRDefault="00E056A7" w:rsidP="00B57561">
            <w:pPr>
              <w:pStyle w:val="TAC"/>
              <w:rPr>
                <w:ins w:id="63" w:author="Danbo Fu (傅丹波)" w:date="2023-11-01T15:07:00Z"/>
                <w:rFonts w:eastAsia="MS Mincho"/>
              </w:rPr>
            </w:pPr>
            <w:ins w:id="64" w:author="Danbo Fu (傅丹波)" w:date="2023-11-01T15:07:00Z">
              <w:r w:rsidRPr="002505AD">
                <w:rPr>
                  <w:rFonts w:eastAsia="MS Mincho"/>
                </w:rPr>
                <w:t>-102.7</w:t>
              </w:r>
            </w:ins>
          </w:p>
        </w:tc>
        <w:tc>
          <w:tcPr>
            <w:tcW w:w="2835" w:type="dxa"/>
            <w:shd w:val="clear" w:color="auto" w:fill="auto"/>
            <w:vAlign w:val="center"/>
          </w:tcPr>
          <w:p w14:paraId="3D67D5B7" w14:textId="77777777" w:rsidR="00E056A7" w:rsidRPr="002505AD" w:rsidRDefault="00E056A7" w:rsidP="00B57561">
            <w:pPr>
              <w:pStyle w:val="TAC"/>
              <w:rPr>
                <w:ins w:id="65" w:author="Danbo Fu (傅丹波)" w:date="2023-11-01T15:07:00Z"/>
                <w:rFonts w:eastAsia="MS Mincho"/>
              </w:rPr>
            </w:pPr>
            <w:ins w:id="66" w:author="Danbo Fu (傅丹波)" w:date="2023-11-01T15:07:00Z">
              <w:r w:rsidRPr="002505AD">
                <w:rPr>
                  <w:rFonts w:eastAsia="MS Mincho"/>
                </w:rPr>
                <w:t>FDD</w:t>
              </w:r>
            </w:ins>
          </w:p>
        </w:tc>
      </w:tr>
      <w:tr w:rsidR="00E056A7" w:rsidRPr="002505AD" w14:paraId="369073FD" w14:textId="77777777" w:rsidTr="00B57561">
        <w:trPr>
          <w:trHeight w:val="255"/>
          <w:ins w:id="67" w:author="Danbo Fu (傅丹波)" w:date="2023-11-01T15:07:00Z"/>
        </w:trPr>
        <w:tc>
          <w:tcPr>
            <w:tcW w:w="1701" w:type="dxa"/>
            <w:shd w:val="clear" w:color="auto" w:fill="auto"/>
            <w:vAlign w:val="center"/>
          </w:tcPr>
          <w:p w14:paraId="3A61E36E" w14:textId="77777777" w:rsidR="00E056A7" w:rsidRPr="002505AD" w:rsidRDefault="00E056A7" w:rsidP="00B57561">
            <w:pPr>
              <w:pStyle w:val="TAC"/>
              <w:rPr>
                <w:ins w:id="68" w:author="Danbo Fu (傅丹波)" w:date="2023-11-01T15:07:00Z"/>
                <w:rFonts w:eastAsia="MS Mincho"/>
              </w:rPr>
            </w:pPr>
            <w:ins w:id="69" w:author="Danbo Fu (傅丹波)" w:date="2023-11-01T15:07:00Z">
              <w:r w:rsidRPr="002505AD">
                <w:rPr>
                  <w:rFonts w:eastAsia="MS Mincho"/>
                </w:rPr>
                <w:t>256</w:t>
              </w:r>
            </w:ins>
          </w:p>
        </w:tc>
        <w:tc>
          <w:tcPr>
            <w:tcW w:w="3827" w:type="dxa"/>
            <w:shd w:val="clear" w:color="auto" w:fill="auto"/>
            <w:vAlign w:val="center"/>
          </w:tcPr>
          <w:p w14:paraId="585ECEBF" w14:textId="77777777" w:rsidR="00E056A7" w:rsidRPr="002505AD" w:rsidRDefault="00E056A7" w:rsidP="00B57561">
            <w:pPr>
              <w:pStyle w:val="TAC"/>
              <w:rPr>
                <w:ins w:id="70" w:author="Danbo Fu (傅丹波)" w:date="2023-11-01T15:07:00Z"/>
                <w:rFonts w:eastAsia="MS Mincho"/>
              </w:rPr>
            </w:pPr>
            <w:ins w:id="71" w:author="Danbo Fu (傅丹波)" w:date="2023-11-01T15:07:00Z">
              <w:r w:rsidRPr="002505AD">
                <w:rPr>
                  <w:rFonts w:eastAsia="MS Mincho"/>
                </w:rPr>
                <w:t>-102.2</w:t>
              </w:r>
            </w:ins>
          </w:p>
        </w:tc>
        <w:tc>
          <w:tcPr>
            <w:tcW w:w="2835" w:type="dxa"/>
            <w:shd w:val="clear" w:color="auto" w:fill="auto"/>
            <w:vAlign w:val="center"/>
          </w:tcPr>
          <w:p w14:paraId="482E62C8" w14:textId="77777777" w:rsidR="00E056A7" w:rsidRPr="002505AD" w:rsidRDefault="00E056A7" w:rsidP="00B57561">
            <w:pPr>
              <w:pStyle w:val="TAC"/>
              <w:rPr>
                <w:ins w:id="72" w:author="Danbo Fu (傅丹波)" w:date="2023-11-01T15:07:00Z"/>
                <w:rFonts w:eastAsia="MS Mincho"/>
              </w:rPr>
            </w:pPr>
            <w:ins w:id="73" w:author="Danbo Fu (傅丹波)" w:date="2023-11-01T15:07:00Z">
              <w:r w:rsidRPr="002505AD">
                <w:rPr>
                  <w:rFonts w:eastAsia="MS Mincho"/>
                </w:rPr>
                <w:t>FDD</w:t>
              </w:r>
            </w:ins>
          </w:p>
        </w:tc>
      </w:tr>
      <w:tr w:rsidR="00E056A7" w:rsidRPr="002505AD" w14:paraId="4E95DCA8" w14:textId="77777777" w:rsidTr="00B57561">
        <w:trPr>
          <w:trHeight w:val="255"/>
          <w:ins w:id="74" w:author="Danbo Fu (傅丹波)" w:date="2023-11-01T15:07:00Z"/>
        </w:trPr>
        <w:tc>
          <w:tcPr>
            <w:tcW w:w="8363" w:type="dxa"/>
            <w:gridSpan w:val="3"/>
            <w:shd w:val="clear" w:color="auto" w:fill="auto"/>
            <w:vAlign w:val="center"/>
          </w:tcPr>
          <w:p w14:paraId="5EBE88E0" w14:textId="77777777" w:rsidR="00E056A7" w:rsidRPr="002505AD" w:rsidRDefault="00E056A7" w:rsidP="00B57561">
            <w:pPr>
              <w:pStyle w:val="TAN"/>
              <w:rPr>
                <w:ins w:id="75" w:author="Danbo Fu (傅丹波)" w:date="2023-11-01T15:07:00Z"/>
                <w:rFonts w:eastAsia="MS Mincho"/>
              </w:rPr>
            </w:pPr>
            <w:ins w:id="76" w:author="Danbo Fu (傅丹波)" w:date="2023-11-01T15:07: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ins>
          </w:p>
        </w:tc>
      </w:tr>
    </w:tbl>
    <w:p w14:paraId="663EE65B" w14:textId="77777777" w:rsidR="00E056A7" w:rsidRPr="002505AD" w:rsidRDefault="00E056A7" w:rsidP="00E056A7">
      <w:pPr>
        <w:rPr>
          <w:ins w:id="77" w:author="Danbo Fu (傅丹波)" w:date="2023-11-01T15:07:00Z"/>
        </w:rPr>
      </w:pPr>
    </w:p>
    <w:p w14:paraId="16181C49" w14:textId="77777777" w:rsidR="00E056A7" w:rsidRPr="002505AD" w:rsidRDefault="00E056A7" w:rsidP="00E056A7">
      <w:pPr>
        <w:pStyle w:val="TH"/>
        <w:rPr>
          <w:ins w:id="78" w:author="Danbo Fu (傅丹波)" w:date="2023-11-01T15:07:00Z"/>
        </w:rPr>
      </w:pPr>
      <w:ins w:id="79" w:author="Danbo Fu (傅丹波)" w:date="2023-11-01T15:07:00Z">
        <w:r w:rsidRPr="002505AD">
          <w:t>Table 7.3A</w:t>
        </w:r>
        <w:r>
          <w:t>.</w:t>
        </w:r>
        <w:r w:rsidRPr="00EB6039">
          <w:t>3</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056A7" w:rsidRPr="002505AD" w14:paraId="37DAEC14" w14:textId="77777777" w:rsidTr="00B57561">
        <w:trPr>
          <w:trHeight w:val="420"/>
          <w:ins w:id="80" w:author="Danbo Fu (傅丹波)" w:date="2023-11-01T15:07:00Z"/>
        </w:trPr>
        <w:tc>
          <w:tcPr>
            <w:tcW w:w="1701" w:type="dxa"/>
            <w:shd w:val="clear" w:color="auto" w:fill="auto"/>
            <w:vAlign w:val="center"/>
          </w:tcPr>
          <w:p w14:paraId="3601CD39" w14:textId="77777777" w:rsidR="00E056A7" w:rsidRPr="002505AD" w:rsidRDefault="00E056A7" w:rsidP="00B57561">
            <w:pPr>
              <w:pStyle w:val="TAH"/>
              <w:rPr>
                <w:ins w:id="81" w:author="Danbo Fu (傅丹波)" w:date="2023-11-01T15:07:00Z"/>
                <w:rFonts w:eastAsia="MS Mincho"/>
              </w:rPr>
            </w:pPr>
            <w:ins w:id="82" w:author="Danbo Fu (傅丹波)" w:date="2023-11-01T15:07:00Z">
              <w:r w:rsidRPr="002505AD">
                <w:t>NTN Band</w:t>
              </w:r>
            </w:ins>
          </w:p>
        </w:tc>
        <w:tc>
          <w:tcPr>
            <w:tcW w:w="3827" w:type="dxa"/>
            <w:shd w:val="clear" w:color="auto" w:fill="auto"/>
            <w:vAlign w:val="center"/>
          </w:tcPr>
          <w:p w14:paraId="7E2AE017" w14:textId="77777777" w:rsidR="00E056A7" w:rsidRPr="002505AD" w:rsidRDefault="00E056A7" w:rsidP="00B57561">
            <w:pPr>
              <w:pStyle w:val="TAH"/>
              <w:rPr>
                <w:ins w:id="83" w:author="Danbo Fu (傅丹波)" w:date="2023-11-01T15:07:00Z"/>
                <w:rFonts w:eastAsia="MS Mincho"/>
              </w:rPr>
            </w:pPr>
            <w:ins w:id="84" w:author="Danbo Fu (傅丹波)" w:date="2023-11-01T15:07:00Z">
              <w:r w:rsidRPr="002505AD">
                <w:t>REFSENS (dBm)</w:t>
              </w:r>
            </w:ins>
          </w:p>
        </w:tc>
        <w:tc>
          <w:tcPr>
            <w:tcW w:w="2835" w:type="dxa"/>
            <w:shd w:val="clear" w:color="auto" w:fill="auto"/>
            <w:vAlign w:val="center"/>
          </w:tcPr>
          <w:p w14:paraId="4DE3D122" w14:textId="77777777" w:rsidR="00E056A7" w:rsidRPr="002505AD" w:rsidRDefault="00E056A7" w:rsidP="00B57561">
            <w:pPr>
              <w:pStyle w:val="TAH"/>
              <w:rPr>
                <w:ins w:id="85" w:author="Danbo Fu (傅丹波)" w:date="2023-11-01T15:07:00Z"/>
                <w:rFonts w:eastAsia="MS Mincho"/>
              </w:rPr>
            </w:pPr>
            <w:ins w:id="86" w:author="Danbo Fu (傅丹波)" w:date="2023-11-01T15:07:00Z">
              <w:r w:rsidRPr="002505AD">
                <w:t>Duplex Mode</w:t>
              </w:r>
            </w:ins>
          </w:p>
        </w:tc>
      </w:tr>
      <w:tr w:rsidR="00E056A7" w:rsidRPr="002505AD" w14:paraId="5481F02B" w14:textId="77777777" w:rsidTr="00B57561">
        <w:trPr>
          <w:trHeight w:val="255"/>
          <w:ins w:id="87" w:author="Danbo Fu (傅丹波)" w:date="2023-11-01T15:07:00Z"/>
        </w:trPr>
        <w:tc>
          <w:tcPr>
            <w:tcW w:w="1701" w:type="dxa"/>
            <w:shd w:val="clear" w:color="auto" w:fill="auto"/>
            <w:vAlign w:val="center"/>
          </w:tcPr>
          <w:p w14:paraId="649F963A" w14:textId="77777777" w:rsidR="00E056A7" w:rsidRPr="002505AD" w:rsidRDefault="00E056A7" w:rsidP="00B57561">
            <w:pPr>
              <w:pStyle w:val="TAC"/>
              <w:rPr>
                <w:ins w:id="88" w:author="Danbo Fu (傅丹波)" w:date="2023-11-01T15:07:00Z"/>
                <w:rFonts w:eastAsia="MS Mincho"/>
              </w:rPr>
            </w:pPr>
            <w:ins w:id="89" w:author="Danbo Fu (傅丹波)" w:date="2023-11-01T15:07:00Z">
              <w:r w:rsidRPr="002505AD">
                <w:rPr>
                  <w:rFonts w:eastAsia="MS Mincho"/>
                </w:rPr>
                <w:t>255</w:t>
              </w:r>
            </w:ins>
          </w:p>
        </w:tc>
        <w:tc>
          <w:tcPr>
            <w:tcW w:w="3827" w:type="dxa"/>
            <w:shd w:val="clear" w:color="auto" w:fill="auto"/>
            <w:vAlign w:val="center"/>
          </w:tcPr>
          <w:p w14:paraId="59531C8A" w14:textId="77777777" w:rsidR="00E056A7" w:rsidRPr="002505AD" w:rsidRDefault="00E056A7" w:rsidP="00B57561">
            <w:pPr>
              <w:pStyle w:val="TAC"/>
              <w:rPr>
                <w:ins w:id="90" w:author="Danbo Fu (傅丹波)" w:date="2023-11-01T15:07:00Z"/>
                <w:rFonts w:eastAsia="MS Mincho"/>
              </w:rPr>
            </w:pPr>
            <w:ins w:id="91" w:author="Danbo Fu (傅丹波)" w:date="2023-11-01T15:07:00Z">
              <w:r w:rsidRPr="002505AD">
                <w:rPr>
                  <w:rFonts w:eastAsia="MS Mincho"/>
                </w:rPr>
                <w:t>-103.5</w:t>
              </w:r>
            </w:ins>
          </w:p>
        </w:tc>
        <w:tc>
          <w:tcPr>
            <w:tcW w:w="2835" w:type="dxa"/>
            <w:shd w:val="clear" w:color="auto" w:fill="auto"/>
            <w:vAlign w:val="center"/>
          </w:tcPr>
          <w:p w14:paraId="647AC26E" w14:textId="77777777" w:rsidR="00E056A7" w:rsidRPr="002505AD" w:rsidRDefault="00E056A7" w:rsidP="00B57561">
            <w:pPr>
              <w:pStyle w:val="TAC"/>
              <w:rPr>
                <w:ins w:id="92" w:author="Danbo Fu (傅丹波)" w:date="2023-11-01T15:07:00Z"/>
                <w:rFonts w:eastAsia="MS Mincho"/>
              </w:rPr>
            </w:pPr>
            <w:ins w:id="93" w:author="Danbo Fu (傅丹波)" w:date="2023-11-01T15:07:00Z">
              <w:r w:rsidRPr="002505AD">
                <w:rPr>
                  <w:rFonts w:eastAsia="MS Mincho"/>
                </w:rPr>
                <w:t>HD-FDD</w:t>
              </w:r>
            </w:ins>
          </w:p>
        </w:tc>
      </w:tr>
      <w:tr w:rsidR="00E056A7" w:rsidRPr="002505AD" w14:paraId="2075DF78" w14:textId="77777777" w:rsidTr="00B57561">
        <w:trPr>
          <w:trHeight w:val="255"/>
          <w:ins w:id="94" w:author="Danbo Fu (傅丹波)" w:date="2023-11-01T15:07:00Z"/>
        </w:trPr>
        <w:tc>
          <w:tcPr>
            <w:tcW w:w="1701" w:type="dxa"/>
            <w:shd w:val="clear" w:color="auto" w:fill="auto"/>
            <w:vAlign w:val="center"/>
          </w:tcPr>
          <w:p w14:paraId="17E78547" w14:textId="77777777" w:rsidR="00E056A7" w:rsidRPr="002505AD" w:rsidRDefault="00E056A7" w:rsidP="00B57561">
            <w:pPr>
              <w:pStyle w:val="TAC"/>
              <w:rPr>
                <w:ins w:id="95" w:author="Danbo Fu (傅丹波)" w:date="2023-11-01T15:07:00Z"/>
                <w:rFonts w:eastAsia="MS Mincho"/>
              </w:rPr>
            </w:pPr>
            <w:ins w:id="96" w:author="Danbo Fu (傅丹波)" w:date="2023-11-01T15:07:00Z">
              <w:r w:rsidRPr="002505AD">
                <w:rPr>
                  <w:rFonts w:eastAsia="MS Mincho"/>
                </w:rPr>
                <w:t>256</w:t>
              </w:r>
            </w:ins>
          </w:p>
        </w:tc>
        <w:tc>
          <w:tcPr>
            <w:tcW w:w="3827" w:type="dxa"/>
            <w:shd w:val="clear" w:color="auto" w:fill="auto"/>
            <w:vAlign w:val="center"/>
          </w:tcPr>
          <w:p w14:paraId="27F0BE99" w14:textId="77777777" w:rsidR="00E056A7" w:rsidRPr="002505AD" w:rsidRDefault="00E056A7" w:rsidP="00B57561">
            <w:pPr>
              <w:pStyle w:val="TAC"/>
              <w:rPr>
                <w:ins w:id="97" w:author="Danbo Fu (傅丹波)" w:date="2023-11-01T15:07:00Z"/>
                <w:rFonts w:eastAsia="MS Mincho"/>
              </w:rPr>
            </w:pPr>
            <w:ins w:id="98" w:author="Danbo Fu (傅丹波)" w:date="2023-11-01T15:07:00Z">
              <w:r w:rsidRPr="002505AD">
                <w:rPr>
                  <w:rFonts w:eastAsia="MS Mincho"/>
                </w:rPr>
                <w:t>-103</w:t>
              </w:r>
            </w:ins>
          </w:p>
        </w:tc>
        <w:tc>
          <w:tcPr>
            <w:tcW w:w="2835" w:type="dxa"/>
            <w:shd w:val="clear" w:color="auto" w:fill="auto"/>
            <w:vAlign w:val="center"/>
          </w:tcPr>
          <w:p w14:paraId="59CCCA33" w14:textId="77777777" w:rsidR="00E056A7" w:rsidRPr="002505AD" w:rsidRDefault="00E056A7" w:rsidP="00B57561">
            <w:pPr>
              <w:pStyle w:val="TAC"/>
              <w:rPr>
                <w:ins w:id="99" w:author="Danbo Fu (傅丹波)" w:date="2023-11-01T15:07:00Z"/>
                <w:rFonts w:eastAsia="MS Mincho"/>
              </w:rPr>
            </w:pPr>
            <w:ins w:id="100" w:author="Danbo Fu (傅丹波)" w:date="2023-11-01T15:07:00Z">
              <w:r w:rsidRPr="002505AD">
                <w:rPr>
                  <w:rFonts w:eastAsia="MS Mincho"/>
                </w:rPr>
                <w:t>HD-FDD</w:t>
              </w:r>
            </w:ins>
          </w:p>
        </w:tc>
      </w:tr>
      <w:tr w:rsidR="00E056A7" w:rsidRPr="002505AD" w14:paraId="69DC25FD" w14:textId="77777777" w:rsidTr="00B57561">
        <w:trPr>
          <w:trHeight w:val="255"/>
          <w:ins w:id="101" w:author="Danbo Fu (傅丹波)" w:date="2023-11-01T15:07:00Z"/>
        </w:trPr>
        <w:tc>
          <w:tcPr>
            <w:tcW w:w="8363" w:type="dxa"/>
            <w:gridSpan w:val="3"/>
            <w:shd w:val="clear" w:color="auto" w:fill="auto"/>
            <w:vAlign w:val="center"/>
          </w:tcPr>
          <w:p w14:paraId="650AC95F" w14:textId="77777777" w:rsidR="00E056A7" w:rsidRPr="002505AD" w:rsidRDefault="00E056A7" w:rsidP="00B57561">
            <w:pPr>
              <w:pStyle w:val="TAN"/>
              <w:rPr>
                <w:ins w:id="102" w:author="Danbo Fu (傅丹波)" w:date="2023-11-01T15:07:00Z"/>
                <w:rFonts w:eastAsia="MS Mincho"/>
              </w:rPr>
            </w:pPr>
            <w:ins w:id="103" w:author="Danbo Fu (傅丹波)" w:date="2023-11-01T15:07: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ins>
          </w:p>
        </w:tc>
      </w:tr>
    </w:tbl>
    <w:p w14:paraId="3DAA4B01" w14:textId="77777777" w:rsidR="00E056A7" w:rsidRPr="002505AD" w:rsidRDefault="00E056A7" w:rsidP="00E056A7">
      <w:pPr>
        <w:rPr>
          <w:ins w:id="104" w:author="Danbo Fu (傅丹波)" w:date="2023-11-01T15:07:00Z"/>
          <w:lang w:val="en-CA"/>
        </w:rPr>
      </w:pPr>
    </w:p>
    <w:p w14:paraId="490C3503" w14:textId="77777777" w:rsidR="00E056A7" w:rsidRPr="002505AD" w:rsidRDefault="00E056A7" w:rsidP="00E056A7">
      <w:pPr>
        <w:rPr>
          <w:ins w:id="105" w:author="Danbo Fu (傅丹波)" w:date="2023-11-01T15:07:00Z"/>
        </w:rPr>
      </w:pPr>
      <w:ins w:id="106" w:author="Danbo Fu (傅丹波)" w:date="2023-11-01T15:07:00Z">
        <w:r w:rsidRPr="002505AD">
          <w:t>The reference receive sensitivity (REFSENS) requirement specified in Table 7.3A</w:t>
        </w:r>
        <w:r>
          <w:t>.3</w:t>
        </w:r>
        <w:r w:rsidRPr="002505AD">
          <w:t>-1/Table 7.3A</w:t>
        </w:r>
        <w:r>
          <w:t>.3</w:t>
        </w:r>
        <w:r w:rsidRPr="002505AD">
          <w:t>-2 shall be met for an uplink transmission bandwidth less than or equal to that specified in Table 7.3A</w:t>
        </w:r>
        <w:r>
          <w:t>.3</w:t>
        </w:r>
        <w:r w:rsidRPr="002505AD">
          <w:t>-3.</w:t>
        </w:r>
      </w:ins>
    </w:p>
    <w:p w14:paraId="745A9126" w14:textId="77777777" w:rsidR="00E056A7" w:rsidRDefault="00E056A7" w:rsidP="00E056A7">
      <w:pPr>
        <w:pStyle w:val="NO"/>
        <w:rPr>
          <w:ins w:id="107" w:author="Danbo Fu (傅丹波)" w:date="2023-11-01T15:07:00Z"/>
        </w:rPr>
      </w:pPr>
      <w:ins w:id="108" w:author="Danbo Fu (傅丹波)" w:date="2023-11-01T15:07:00Z">
        <w:r w:rsidRPr="002505AD">
          <w:t>NOTE:</w:t>
        </w:r>
        <w:r w:rsidRPr="002505AD">
          <w:tab/>
          <w:t>Table 7.3A</w:t>
        </w:r>
        <w:r>
          <w:t>.3</w:t>
        </w:r>
        <w:r w:rsidRPr="002505AD">
          <w:t>-3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rPr>
          <w:t>G</w:t>
        </w:r>
        <w:r w:rsidRPr="002505AD">
          <w:t>]</w:t>
        </w:r>
        <w:r>
          <w:t xml:space="preserve"> </w:t>
        </w:r>
        <w:r w:rsidRPr="002505AD">
          <w:t>(informative).</w:t>
        </w:r>
      </w:ins>
    </w:p>
    <w:p w14:paraId="517F4F92" w14:textId="77777777" w:rsidR="00E056A7" w:rsidRPr="002505AD" w:rsidRDefault="00E056A7" w:rsidP="00E056A7">
      <w:pPr>
        <w:pStyle w:val="TH"/>
        <w:rPr>
          <w:ins w:id="109" w:author="Danbo Fu (傅丹波)" w:date="2023-11-01T15:07:00Z"/>
        </w:rPr>
      </w:pPr>
      <w:ins w:id="110" w:author="Danbo Fu (傅丹波)" w:date="2023-11-01T15:07:00Z">
        <w:r w:rsidRPr="002505AD">
          <w:lastRenderedPageBreak/>
          <w:t>Table 7.3A</w:t>
        </w:r>
        <w:r>
          <w:t>.</w:t>
        </w:r>
        <w:r w:rsidRPr="00EB6039">
          <w:t>3</w:t>
        </w:r>
        <w:r w:rsidRPr="002505AD">
          <w:t xml:space="preserve">-3: </w:t>
        </w:r>
        <w:r w:rsidRPr="002505AD">
          <w:rPr>
            <w:rFonts w:hint="eastAsia"/>
          </w:rPr>
          <w:t xml:space="preserve">FDD </w:t>
        </w:r>
        <w:r w:rsidRPr="002505AD">
          <w:rPr>
            <w:snapToGrid w:val="0"/>
          </w:rPr>
          <w:t xml:space="preserve">UE category </w:t>
        </w:r>
        <w:r w:rsidRPr="002505AD">
          <w:rPr>
            <w:rFonts w:hint="eastAsia"/>
            <w:snapToGrid w:val="0"/>
          </w:rPr>
          <w:t xml:space="preserve">M1 </w:t>
        </w:r>
        <w:r w:rsidRPr="002505AD">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E056A7" w:rsidRPr="002505AD" w14:paraId="27A9AF86" w14:textId="77777777" w:rsidTr="00B57561">
        <w:trPr>
          <w:trHeight w:val="420"/>
          <w:jc w:val="center"/>
          <w:ins w:id="111" w:author="Danbo Fu (傅丹波)" w:date="2023-11-01T15:07:00Z"/>
        </w:trPr>
        <w:tc>
          <w:tcPr>
            <w:tcW w:w="1701" w:type="dxa"/>
            <w:shd w:val="clear" w:color="auto" w:fill="auto"/>
            <w:vAlign w:val="center"/>
          </w:tcPr>
          <w:p w14:paraId="1C1C7C1E" w14:textId="77777777" w:rsidR="00E056A7" w:rsidRPr="002505AD" w:rsidRDefault="00E056A7" w:rsidP="00B57561">
            <w:pPr>
              <w:pStyle w:val="TAH"/>
              <w:rPr>
                <w:ins w:id="112" w:author="Danbo Fu (傅丹波)" w:date="2023-11-01T15:07:00Z"/>
                <w:rFonts w:eastAsia="MS Mincho"/>
                <w:lang w:eastAsia="ja-JP"/>
              </w:rPr>
            </w:pPr>
            <w:ins w:id="113" w:author="Danbo Fu (傅丹波)" w:date="2023-11-01T15:07:00Z">
              <w:r w:rsidRPr="002505AD">
                <w:rPr>
                  <w:lang w:eastAsia="ja-JP"/>
                </w:rPr>
                <w:t>E-UTRA Band</w:t>
              </w:r>
            </w:ins>
          </w:p>
        </w:tc>
        <w:tc>
          <w:tcPr>
            <w:tcW w:w="1842" w:type="dxa"/>
            <w:shd w:val="clear" w:color="auto" w:fill="auto"/>
            <w:vAlign w:val="center"/>
          </w:tcPr>
          <w:p w14:paraId="0BD249D7" w14:textId="77777777" w:rsidR="00E056A7" w:rsidRPr="002505AD" w:rsidRDefault="00E056A7" w:rsidP="00B57561">
            <w:pPr>
              <w:pStyle w:val="TAH"/>
              <w:rPr>
                <w:ins w:id="114" w:author="Danbo Fu (傅丹波)" w:date="2023-11-01T15:07:00Z"/>
                <w:rFonts w:eastAsia="MS Mincho"/>
              </w:rPr>
            </w:pPr>
            <w:ins w:id="115" w:author="Danbo Fu (傅丹波)" w:date="2023-11-01T15:07:00Z">
              <w:r w:rsidRPr="002505AD">
                <w:rPr>
                  <w:lang w:eastAsia="ja-JP"/>
                </w:rPr>
                <w:t>N</w:t>
              </w:r>
              <w:r w:rsidRPr="002505AD">
                <w:rPr>
                  <w:vertAlign w:val="subscript"/>
                  <w:lang w:eastAsia="ja-JP"/>
                </w:rPr>
                <w:t>RB</w:t>
              </w:r>
            </w:ins>
          </w:p>
        </w:tc>
        <w:tc>
          <w:tcPr>
            <w:tcW w:w="2268" w:type="dxa"/>
            <w:shd w:val="clear" w:color="auto" w:fill="auto"/>
            <w:vAlign w:val="center"/>
          </w:tcPr>
          <w:p w14:paraId="1D6786C3" w14:textId="77777777" w:rsidR="00E056A7" w:rsidRPr="002505AD" w:rsidRDefault="00E056A7" w:rsidP="00B57561">
            <w:pPr>
              <w:pStyle w:val="TAH"/>
              <w:rPr>
                <w:ins w:id="116" w:author="Danbo Fu (傅丹波)" w:date="2023-11-01T15:07:00Z"/>
                <w:rFonts w:eastAsia="MS Mincho"/>
                <w:lang w:eastAsia="ja-JP"/>
              </w:rPr>
            </w:pPr>
            <w:ins w:id="117" w:author="Danbo Fu (傅丹波)" w:date="2023-11-01T15:07:00Z">
              <w:r w:rsidRPr="002505AD">
                <w:rPr>
                  <w:lang w:eastAsia="ja-JP"/>
                </w:rPr>
                <w:t>Duplex Mode</w:t>
              </w:r>
            </w:ins>
          </w:p>
        </w:tc>
      </w:tr>
      <w:tr w:rsidR="00E056A7" w:rsidRPr="002505AD" w14:paraId="1D4FF741" w14:textId="77777777" w:rsidTr="00B57561">
        <w:trPr>
          <w:trHeight w:val="255"/>
          <w:jc w:val="center"/>
          <w:ins w:id="118" w:author="Danbo Fu (傅丹波)" w:date="2023-11-01T15:07:00Z"/>
        </w:trPr>
        <w:tc>
          <w:tcPr>
            <w:tcW w:w="1701" w:type="dxa"/>
            <w:shd w:val="clear" w:color="auto" w:fill="auto"/>
            <w:vAlign w:val="center"/>
          </w:tcPr>
          <w:p w14:paraId="33BF6280" w14:textId="77777777" w:rsidR="00E056A7" w:rsidRPr="002505AD" w:rsidRDefault="00E056A7" w:rsidP="00B57561">
            <w:pPr>
              <w:pStyle w:val="TAC"/>
              <w:rPr>
                <w:ins w:id="119" w:author="Danbo Fu (傅丹波)" w:date="2023-11-01T15:07:00Z"/>
                <w:rFonts w:eastAsia="MS Mincho"/>
                <w:lang w:eastAsia="ja-JP"/>
              </w:rPr>
            </w:pPr>
            <w:ins w:id="120" w:author="Danbo Fu (傅丹波)" w:date="2023-11-01T15:07:00Z">
              <w:r w:rsidRPr="002505AD">
                <w:rPr>
                  <w:rFonts w:eastAsia="MS Mincho"/>
                  <w:lang w:eastAsia="ja-JP"/>
                </w:rPr>
                <w:t>255</w:t>
              </w:r>
            </w:ins>
          </w:p>
        </w:tc>
        <w:tc>
          <w:tcPr>
            <w:tcW w:w="1842" w:type="dxa"/>
            <w:shd w:val="clear" w:color="auto" w:fill="auto"/>
            <w:vAlign w:val="center"/>
          </w:tcPr>
          <w:p w14:paraId="50329287" w14:textId="77777777" w:rsidR="00E056A7" w:rsidRPr="002505AD" w:rsidRDefault="00E056A7" w:rsidP="00B57561">
            <w:pPr>
              <w:pStyle w:val="TAC"/>
              <w:rPr>
                <w:ins w:id="121" w:author="Danbo Fu (傅丹波)" w:date="2023-11-01T15:07:00Z"/>
              </w:rPr>
            </w:pPr>
            <w:ins w:id="122" w:author="Danbo Fu (傅丹波)" w:date="2023-11-01T15:07:00Z">
              <w:r w:rsidRPr="002505AD">
                <w:rPr>
                  <w:rFonts w:hint="eastAsia"/>
                </w:rPr>
                <w:t>6</w:t>
              </w:r>
              <w:r w:rsidRPr="002505AD">
                <w:rPr>
                  <w:rFonts w:hint="eastAsia"/>
                  <w:vertAlign w:val="superscript"/>
                </w:rPr>
                <w:t>1</w:t>
              </w:r>
            </w:ins>
          </w:p>
        </w:tc>
        <w:tc>
          <w:tcPr>
            <w:tcW w:w="2268" w:type="dxa"/>
            <w:shd w:val="clear" w:color="auto" w:fill="auto"/>
            <w:vAlign w:val="center"/>
          </w:tcPr>
          <w:p w14:paraId="3F2C3091" w14:textId="77777777" w:rsidR="00E056A7" w:rsidRPr="002505AD" w:rsidRDefault="00E056A7" w:rsidP="00B57561">
            <w:pPr>
              <w:pStyle w:val="TAC"/>
              <w:rPr>
                <w:ins w:id="123" w:author="Danbo Fu (傅丹波)" w:date="2023-11-01T15:07:00Z"/>
                <w:rFonts w:eastAsia="MS Mincho"/>
                <w:lang w:eastAsia="ja-JP"/>
              </w:rPr>
            </w:pPr>
            <w:ins w:id="124" w:author="Danbo Fu (傅丹波)" w:date="2023-11-01T15:07: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E056A7" w:rsidRPr="002505AD" w14:paraId="5DC43226" w14:textId="77777777" w:rsidTr="00B57561">
        <w:trPr>
          <w:trHeight w:val="255"/>
          <w:jc w:val="center"/>
          <w:ins w:id="125" w:author="Danbo Fu (傅丹波)" w:date="2023-11-01T15:07:00Z"/>
        </w:trPr>
        <w:tc>
          <w:tcPr>
            <w:tcW w:w="1701" w:type="dxa"/>
            <w:shd w:val="clear" w:color="auto" w:fill="auto"/>
            <w:vAlign w:val="center"/>
          </w:tcPr>
          <w:p w14:paraId="1FCD4485" w14:textId="77777777" w:rsidR="00E056A7" w:rsidRPr="002505AD" w:rsidRDefault="00E056A7" w:rsidP="00B57561">
            <w:pPr>
              <w:pStyle w:val="TAC"/>
              <w:rPr>
                <w:ins w:id="126" w:author="Danbo Fu (傅丹波)" w:date="2023-11-01T15:07:00Z"/>
                <w:rFonts w:eastAsia="MS Mincho"/>
                <w:lang w:eastAsia="ja-JP"/>
              </w:rPr>
            </w:pPr>
            <w:ins w:id="127" w:author="Danbo Fu (傅丹波)" w:date="2023-11-01T15:07:00Z">
              <w:r w:rsidRPr="002505AD">
                <w:rPr>
                  <w:rFonts w:eastAsia="MS Mincho"/>
                  <w:lang w:eastAsia="ja-JP"/>
                </w:rPr>
                <w:t>256</w:t>
              </w:r>
            </w:ins>
          </w:p>
        </w:tc>
        <w:tc>
          <w:tcPr>
            <w:tcW w:w="1842" w:type="dxa"/>
            <w:shd w:val="clear" w:color="auto" w:fill="auto"/>
            <w:vAlign w:val="center"/>
          </w:tcPr>
          <w:p w14:paraId="20CA55DF" w14:textId="77777777" w:rsidR="00E056A7" w:rsidRPr="002505AD" w:rsidRDefault="00E056A7" w:rsidP="00B57561">
            <w:pPr>
              <w:pStyle w:val="TAC"/>
              <w:rPr>
                <w:ins w:id="128" w:author="Danbo Fu (傅丹波)" w:date="2023-11-01T15:07:00Z"/>
              </w:rPr>
            </w:pPr>
            <w:ins w:id="129" w:author="Danbo Fu (傅丹波)" w:date="2023-11-01T15:07:00Z">
              <w:r w:rsidRPr="002505AD">
                <w:rPr>
                  <w:rFonts w:hint="eastAsia"/>
                </w:rPr>
                <w:t>6</w:t>
              </w:r>
              <w:r w:rsidRPr="002505AD">
                <w:rPr>
                  <w:rFonts w:hint="eastAsia"/>
                  <w:vertAlign w:val="superscript"/>
                </w:rPr>
                <w:t>1</w:t>
              </w:r>
            </w:ins>
          </w:p>
        </w:tc>
        <w:tc>
          <w:tcPr>
            <w:tcW w:w="2268" w:type="dxa"/>
            <w:shd w:val="clear" w:color="auto" w:fill="auto"/>
            <w:vAlign w:val="center"/>
          </w:tcPr>
          <w:p w14:paraId="0D4CFE4B" w14:textId="77777777" w:rsidR="00E056A7" w:rsidRPr="002505AD" w:rsidRDefault="00E056A7" w:rsidP="00B57561">
            <w:pPr>
              <w:pStyle w:val="TAC"/>
              <w:rPr>
                <w:ins w:id="130" w:author="Danbo Fu (傅丹波)" w:date="2023-11-01T15:07:00Z"/>
                <w:rFonts w:eastAsia="MS Mincho"/>
                <w:lang w:eastAsia="ja-JP"/>
              </w:rPr>
            </w:pPr>
            <w:ins w:id="131" w:author="Danbo Fu (傅丹波)" w:date="2023-11-01T15:07: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E056A7" w:rsidRPr="002505AD" w14:paraId="7B89DDCB" w14:textId="77777777" w:rsidTr="00B57561">
        <w:trPr>
          <w:trHeight w:val="255"/>
          <w:jc w:val="center"/>
          <w:ins w:id="132" w:author="Danbo Fu (傅丹波)" w:date="2023-11-01T15:07:00Z"/>
        </w:trPr>
        <w:tc>
          <w:tcPr>
            <w:tcW w:w="5811" w:type="dxa"/>
            <w:gridSpan w:val="3"/>
            <w:shd w:val="clear" w:color="auto" w:fill="auto"/>
            <w:vAlign w:val="center"/>
          </w:tcPr>
          <w:p w14:paraId="4AC4D0C4" w14:textId="77777777" w:rsidR="00E056A7" w:rsidRPr="002505AD" w:rsidRDefault="00E056A7" w:rsidP="00B57561">
            <w:pPr>
              <w:pStyle w:val="TAN"/>
              <w:rPr>
                <w:ins w:id="133" w:author="Danbo Fu (傅丹波)" w:date="2023-11-01T15:07:00Z"/>
              </w:rPr>
            </w:pPr>
            <w:ins w:id="134" w:author="Danbo Fu (傅丹波)" w:date="2023-11-01T15:07:00Z">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ins>
          </w:p>
        </w:tc>
      </w:tr>
    </w:tbl>
    <w:p w14:paraId="730EB8D8" w14:textId="77777777" w:rsidR="00E056A7" w:rsidRPr="005422E4" w:rsidRDefault="00E056A7" w:rsidP="00E056A7">
      <w:pPr>
        <w:rPr>
          <w:ins w:id="135" w:author="Danbo Fu (傅丹波)" w:date="2023-11-01T15:07:00Z"/>
          <w:rFonts w:eastAsiaTheme="minorEastAsia"/>
        </w:rPr>
      </w:pPr>
      <w:ins w:id="136" w:author="Danbo Fu (傅丹波)" w:date="2023-11-01T15:07: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7.3A.1</w:t>
        </w:r>
        <w:r w:rsidRPr="005422E4">
          <w:rPr>
            <w:rFonts w:eastAsiaTheme="minorEastAsia"/>
          </w:rPr>
          <w:t>.</w:t>
        </w:r>
      </w:ins>
    </w:p>
    <w:p w14:paraId="16D6194D" w14:textId="77777777" w:rsidR="00E056A7" w:rsidRDefault="00E056A7" w:rsidP="00E056A7">
      <w:pPr>
        <w:pStyle w:val="H6"/>
        <w:rPr>
          <w:ins w:id="137" w:author="Danbo Fu (傅丹波)" w:date="2023-11-01T15:07:00Z"/>
        </w:rPr>
      </w:pPr>
      <w:ins w:id="138" w:author="Danbo Fu (傅丹波)" w:date="2023-11-01T15:07:00Z">
        <w:r>
          <w:t>7.3A.4</w:t>
        </w:r>
        <w:r>
          <w:tab/>
          <w:t>Test description</w:t>
        </w:r>
        <w:bookmarkEnd w:id="39"/>
        <w:bookmarkEnd w:id="40"/>
        <w:bookmarkEnd w:id="41"/>
        <w:bookmarkEnd w:id="42"/>
        <w:bookmarkEnd w:id="43"/>
        <w:bookmarkEnd w:id="44"/>
        <w:bookmarkEnd w:id="45"/>
      </w:ins>
    </w:p>
    <w:p w14:paraId="2E9568EE" w14:textId="77777777" w:rsidR="00E056A7" w:rsidRDefault="00E056A7" w:rsidP="00E056A7">
      <w:pPr>
        <w:pStyle w:val="H6"/>
        <w:rPr>
          <w:ins w:id="139" w:author="Danbo Fu (傅丹波)" w:date="2023-11-01T15:07:00Z"/>
        </w:rPr>
      </w:pPr>
      <w:ins w:id="140" w:author="Danbo Fu (傅丹波)" w:date="2023-11-01T15:07:00Z">
        <w:r>
          <w:t>7.3A</w:t>
        </w:r>
        <w:r w:rsidRPr="00894E8C">
          <w:t>.4.1</w:t>
        </w:r>
        <w:r w:rsidRPr="00894E8C">
          <w:tab/>
          <w:t>Initial conditions</w:t>
        </w:r>
        <w:r>
          <w:t xml:space="preserve">  </w:t>
        </w:r>
      </w:ins>
    </w:p>
    <w:p w14:paraId="34E730A7" w14:textId="77777777" w:rsidR="00E056A7" w:rsidRPr="00C91B7C" w:rsidRDefault="00E056A7" w:rsidP="00E056A7">
      <w:pPr>
        <w:rPr>
          <w:ins w:id="141" w:author="Danbo Fu (傅丹波)" w:date="2023-11-01T15:07:00Z"/>
        </w:rPr>
      </w:pPr>
      <w:ins w:id="142" w:author="Danbo Fu (傅丹波)" w:date="2023-11-01T15:07:00Z">
        <w:r w:rsidRPr="00C91B7C">
          <w:t>Initial conditions are a set of test configurations the UE needs to be tested in and the steps for the SS to take with the UE to reach the correct measurement state.</w:t>
        </w:r>
      </w:ins>
    </w:p>
    <w:p w14:paraId="2442475E" w14:textId="77777777" w:rsidR="00E056A7" w:rsidRPr="00C91B7C" w:rsidRDefault="00E056A7" w:rsidP="00E056A7">
      <w:pPr>
        <w:rPr>
          <w:ins w:id="143" w:author="Danbo Fu (傅丹波)" w:date="2023-11-01T15:07:00Z"/>
          <w:rFonts w:cs="v5.0.0"/>
        </w:rPr>
      </w:pPr>
      <w:ins w:id="144" w:author="Danbo Fu (傅丹波)" w:date="2023-11-01T15:07:00Z">
        <w:r w:rsidRPr="00C91B7C">
          <w:t>The initial test configurations consist of environmental conditions and test frequencies based on the subset of E-UTRA operating bands defined for CAT M1 in clause 5.2</w:t>
        </w:r>
        <w:r>
          <w:t>A</w:t>
        </w:r>
        <w:r w:rsidRPr="00C91B7C">
          <w:t xml:space="preserve">. All of these configurations shall be tested with applicable test parameters for each channel bandwidth, and are shown in table 7.3A.4.1-1. The details of the downlink and uplink reference measurement channels (RMCs) are specified in Annexes A.2 and A.3. The details of the OCNG patterns used are specified in Annex A.5. </w:t>
        </w:r>
        <w:r w:rsidRPr="00C91B7C">
          <w:rPr>
            <w:rFonts w:cs="v5.0.0"/>
          </w:rPr>
          <w:t>Configurations of PDSCH and MPDCCH before measurement are specified in Annex C.2.</w:t>
        </w:r>
      </w:ins>
    </w:p>
    <w:p w14:paraId="1DB8ACAE" w14:textId="77777777" w:rsidR="00E056A7" w:rsidRPr="00C91B7C" w:rsidRDefault="00E056A7" w:rsidP="00E056A7">
      <w:pPr>
        <w:pStyle w:val="TH"/>
        <w:rPr>
          <w:ins w:id="145" w:author="Danbo Fu (傅丹波)" w:date="2023-11-01T15:07:00Z"/>
        </w:rPr>
      </w:pPr>
      <w:ins w:id="146" w:author="Danbo Fu (傅丹波)" w:date="2023-11-01T15:07:00Z">
        <w:r w:rsidRPr="00C91B7C">
          <w:t>Table 7.3A.4.1-1: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E056A7" w:rsidRPr="00C91B7C" w14:paraId="3B262567" w14:textId="77777777" w:rsidTr="00B57561">
        <w:trPr>
          <w:cantSplit/>
          <w:trHeight w:val="70"/>
          <w:jc w:val="center"/>
          <w:ins w:id="147" w:author="Danbo Fu (傅丹波)" w:date="2023-11-01T15:07:00Z"/>
        </w:trPr>
        <w:tc>
          <w:tcPr>
            <w:tcW w:w="8160" w:type="dxa"/>
            <w:gridSpan w:val="6"/>
            <w:tcBorders>
              <w:top w:val="single" w:sz="4" w:space="0" w:color="auto"/>
              <w:left w:val="single" w:sz="4" w:space="0" w:color="auto"/>
              <w:bottom w:val="single" w:sz="4" w:space="0" w:color="auto"/>
              <w:right w:val="single" w:sz="4" w:space="0" w:color="auto"/>
            </w:tcBorders>
            <w:hideMark/>
          </w:tcPr>
          <w:p w14:paraId="50C54648" w14:textId="77777777" w:rsidR="00E056A7" w:rsidRPr="00C91B7C" w:rsidRDefault="00E056A7" w:rsidP="00B57561">
            <w:pPr>
              <w:pStyle w:val="TAH"/>
              <w:rPr>
                <w:ins w:id="148" w:author="Danbo Fu (傅丹波)" w:date="2023-11-01T15:07:00Z"/>
              </w:rPr>
            </w:pPr>
            <w:ins w:id="149" w:author="Danbo Fu (傅丹波)" w:date="2023-11-01T15:07:00Z">
              <w:r w:rsidRPr="00C91B7C">
                <w:t>Initial Conditions</w:t>
              </w:r>
            </w:ins>
          </w:p>
        </w:tc>
      </w:tr>
      <w:tr w:rsidR="00E056A7" w:rsidRPr="00C91B7C" w14:paraId="17C07D74" w14:textId="77777777" w:rsidTr="00B57561">
        <w:trPr>
          <w:cantSplit/>
          <w:jc w:val="center"/>
          <w:ins w:id="150" w:author="Danbo Fu (傅丹波)" w:date="2023-11-01T15:07:00Z"/>
        </w:trPr>
        <w:tc>
          <w:tcPr>
            <w:tcW w:w="3496" w:type="dxa"/>
            <w:gridSpan w:val="3"/>
            <w:tcBorders>
              <w:top w:val="single" w:sz="4" w:space="0" w:color="auto"/>
              <w:left w:val="single" w:sz="4" w:space="0" w:color="auto"/>
              <w:bottom w:val="single" w:sz="4" w:space="0" w:color="auto"/>
              <w:right w:val="single" w:sz="4" w:space="0" w:color="auto"/>
            </w:tcBorders>
            <w:hideMark/>
          </w:tcPr>
          <w:p w14:paraId="4175B3D0" w14:textId="77777777" w:rsidR="00E056A7" w:rsidRPr="00C91B7C" w:rsidRDefault="00E056A7" w:rsidP="00B57561">
            <w:pPr>
              <w:pStyle w:val="TAL"/>
              <w:rPr>
                <w:ins w:id="151" w:author="Danbo Fu (傅丹波)" w:date="2023-11-01T15:07:00Z"/>
              </w:rPr>
            </w:pPr>
            <w:ins w:id="152" w:author="Danbo Fu (傅丹波)" w:date="2023-11-01T15:07:00Z">
              <w:r w:rsidRPr="00C91B7C">
                <w:t>Test Environment as specified in</w:t>
              </w:r>
            </w:ins>
          </w:p>
          <w:p w14:paraId="5B8012C5" w14:textId="77777777" w:rsidR="00E056A7" w:rsidRPr="00C91B7C" w:rsidRDefault="00E056A7" w:rsidP="00B57561">
            <w:pPr>
              <w:pStyle w:val="TAL"/>
              <w:rPr>
                <w:ins w:id="153" w:author="Danbo Fu (傅丹波)" w:date="2023-11-01T15:07:00Z"/>
              </w:rPr>
            </w:pPr>
            <w:ins w:id="154" w:author="Danbo Fu (傅丹波)" w:date="2023-11-01T15:07:00Z">
              <w:r w:rsidRPr="00C91B7C">
                <w:t>TS 36.508[</w:t>
              </w:r>
              <w:r>
                <w:t>12</w:t>
              </w:r>
              <w:r w:rsidRPr="00C91B7C">
                <w:t>] subclause 4.1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B5CF219" w14:textId="77777777" w:rsidR="00E056A7" w:rsidRPr="00C91B7C" w:rsidRDefault="00E056A7" w:rsidP="00B57561">
            <w:pPr>
              <w:pStyle w:val="TAL"/>
              <w:rPr>
                <w:ins w:id="155" w:author="Danbo Fu (傅丹波)" w:date="2023-11-01T15:07:00Z"/>
              </w:rPr>
            </w:pPr>
            <w:ins w:id="156" w:author="Danbo Fu (傅丹波)" w:date="2023-11-01T15:07:00Z">
              <w:r w:rsidRPr="00C91B7C">
                <w:t>NC, TL/VL, TL/VH, TH/VL, TH/VH</w:t>
              </w:r>
            </w:ins>
          </w:p>
        </w:tc>
      </w:tr>
      <w:tr w:rsidR="00E056A7" w:rsidRPr="00C91B7C" w14:paraId="08CEBB83" w14:textId="77777777" w:rsidTr="00B57561">
        <w:trPr>
          <w:cantSplit/>
          <w:jc w:val="center"/>
          <w:ins w:id="157" w:author="Danbo Fu (傅丹波)" w:date="2023-11-01T15:07:00Z"/>
        </w:trPr>
        <w:tc>
          <w:tcPr>
            <w:tcW w:w="3496" w:type="dxa"/>
            <w:gridSpan w:val="3"/>
            <w:tcBorders>
              <w:top w:val="single" w:sz="4" w:space="0" w:color="auto"/>
              <w:left w:val="single" w:sz="4" w:space="0" w:color="auto"/>
              <w:bottom w:val="single" w:sz="4" w:space="0" w:color="auto"/>
              <w:right w:val="single" w:sz="4" w:space="0" w:color="auto"/>
            </w:tcBorders>
            <w:hideMark/>
          </w:tcPr>
          <w:p w14:paraId="4E9992D9" w14:textId="77777777" w:rsidR="00E056A7" w:rsidRPr="00C91B7C" w:rsidRDefault="00E056A7" w:rsidP="00B57561">
            <w:pPr>
              <w:pStyle w:val="TAL"/>
              <w:rPr>
                <w:ins w:id="158" w:author="Danbo Fu (傅丹波)" w:date="2023-11-01T15:07:00Z"/>
              </w:rPr>
            </w:pPr>
            <w:ins w:id="159" w:author="Danbo Fu (傅丹波)" w:date="2023-11-01T15:07:00Z">
              <w:r w:rsidRPr="00C91B7C">
                <w:t>Test Frequencies as specified in</w:t>
              </w:r>
            </w:ins>
          </w:p>
          <w:p w14:paraId="74A36226" w14:textId="77777777" w:rsidR="00E056A7" w:rsidRPr="00C91B7C" w:rsidRDefault="00E056A7" w:rsidP="00B57561">
            <w:pPr>
              <w:pStyle w:val="TAL"/>
              <w:rPr>
                <w:ins w:id="160" w:author="Danbo Fu (傅丹波)" w:date="2023-11-01T15:07:00Z"/>
              </w:rPr>
            </w:pPr>
            <w:ins w:id="161" w:author="Danbo Fu (傅丹波)" w:date="2023-11-01T15:07:00Z">
              <w:r w:rsidRPr="00C91B7C">
                <w:t>TS36.508 [</w:t>
              </w:r>
              <w:r>
                <w:t>12</w:t>
              </w:r>
              <w:r w:rsidRPr="00C91B7C">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AF94B69" w14:textId="77777777" w:rsidR="00E056A7" w:rsidRPr="00C91B7C" w:rsidRDefault="00E056A7" w:rsidP="00B57561">
            <w:pPr>
              <w:pStyle w:val="TAL"/>
              <w:rPr>
                <w:ins w:id="162" w:author="Danbo Fu (傅丹波)" w:date="2023-11-01T15:07:00Z"/>
              </w:rPr>
            </w:pPr>
            <w:ins w:id="163" w:author="Danbo Fu (傅丹波)" w:date="2023-11-01T15:07:00Z">
              <w:r w:rsidRPr="00C91B7C">
                <w:t xml:space="preserve">Low range, </w:t>
              </w:r>
              <w:proofErr w:type="spellStart"/>
              <w:r w:rsidRPr="00C91B7C">
                <w:t>Mid range</w:t>
              </w:r>
              <w:proofErr w:type="spellEnd"/>
              <w:r w:rsidRPr="00C91B7C">
                <w:t>, High range</w:t>
              </w:r>
            </w:ins>
          </w:p>
        </w:tc>
      </w:tr>
      <w:tr w:rsidR="00E056A7" w:rsidRPr="00C91B7C" w14:paraId="12F5BFA9" w14:textId="77777777" w:rsidTr="00B57561">
        <w:trPr>
          <w:cantSplit/>
          <w:jc w:val="center"/>
          <w:ins w:id="164" w:author="Danbo Fu (傅丹波)" w:date="2023-11-01T15:07:00Z"/>
        </w:trPr>
        <w:tc>
          <w:tcPr>
            <w:tcW w:w="3496" w:type="dxa"/>
            <w:gridSpan w:val="3"/>
            <w:tcBorders>
              <w:top w:val="single" w:sz="4" w:space="0" w:color="auto"/>
              <w:left w:val="single" w:sz="4" w:space="0" w:color="auto"/>
              <w:bottom w:val="single" w:sz="4" w:space="0" w:color="auto"/>
              <w:right w:val="single" w:sz="4" w:space="0" w:color="auto"/>
            </w:tcBorders>
            <w:hideMark/>
          </w:tcPr>
          <w:p w14:paraId="7DFC4530" w14:textId="77777777" w:rsidR="00E056A7" w:rsidRPr="00C91B7C" w:rsidRDefault="00E056A7" w:rsidP="00B57561">
            <w:pPr>
              <w:pStyle w:val="TAL"/>
              <w:rPr>
                <w:ins w:id="165" w:author="Danbo Fu (傅丹波)" w:date="2023-11-01T15:07:00Z"/>
              </w:rPr>
            </w:pPr>
            <w:ins w:id="166" w:author="Danbo Fu (傅丹波)" w:date="2023-11-01T15:07:00Z">
              <w:r w:rsidRPr="00C91B7C">
                <w:t>Test Channel Bandwidths as specified in TS 36.508 [</w:t>
              </w:r>
              <w:r>
                <w:t>12</w:t>
              </w:r>
              <w:r w:rsidRPr="00C91B7C">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1F72FE8" w14:textId="77777777" w:rsidR="00E056A7" w:rsidRPr="00C91B7C" w:rsidRDefault="00E056A7" w:rsidP="00B57561">
            <w:pPr>
              <w:pStyle w:val="TAL"/>
              <w:rPr>
                <w:ins w:id="167" w:author="Danbo Fu (傅丹波)" w:date="2023-11-01T15:07:00Z"/>
              </w:rPr>
            </w:pPr>
            <w:ins w:id="168" w:author="Danbo Fu (傅丹波)" w:date="2023-11-01T15:07:00Z">
              <w:r>
                <w:t>1.4</w:t>
              </w:r>
              <w:r w:rsidRPr="00C91B7C">
                <w:t>MHz</w:t>
              </w:r>
            </w:ins>
          </w:p>
        </w:tc>
      </w:tr>
      <w:tr w:rsidR="00E056A7" w:rsidRPr="00C91B7C" w14:paraId="6EFDC000" w14:textId="77777777" w:rsidTr="00B57561">
        <w:trPr>
          <w:cantSplit/>
          <w:jc w:val="center"/>
          <w:ins w:id="169" w:author="Danbo Fu (傅丹波)" w:date="2023-11-01T15:07:00Z"/>
        </w:trPr>
        <w:tc>
          <w:tcPr>
            <w:tcW w:w="8160" w:type="dxa"/>
            <w:gridSpan w:val="6"/>
            <w:tcBorders>
              <w:top w:val="single" w:sz="4" w:space="0" w:color="auto"/>
              <w:left w:val="single" w:sz="4" w:space="0" w:color="auto"/>
              <w:bottom w:val="single" w:sz="4" w:space="0" w:color="auto"/>
              <w:right w:val="single" w:sz="4" w:space="0" w:color="auto"/>
            </w:tcBorders>
            <w:hideMark/>
          </w:tcPr>
          <w:p w14:paraId="78C66AD7" w14:textId="77777777" w:rsidR="00E056A7" w:rsidRPr="00C91B7C" w:rsidRDefault="00E056A7" w:rsidP="00B57561">
            <w:pPr>
              <w:pStyle w:val="TAH"/>
              <w:rPr>
                <w:ins w:id="170" w:author="Danbo Fu (傅丹波)" w:date="2023-11-01T15:07:00Z"/>
              </w:rPr>
            </w:pPr>
            <w:ins w:id="171" w:author="Danbo Fu (傅丹波)" w:date="2023-11-01T15:07:00Z">
              <w:r w:rsidRPr="00C91B7C">
                <w:t>Test Parameters for Channel Bandwidths and Narrowband positions</w:t>
              </w:r>
            </w:ins>
          </w:p>
        </w:tc>
      </w:tr>
      <w:tr w:rsidR="00E056A7" w:rsidRPr="00C91B7C" w14:paraId="1621DC55" w14:textId="77777777" w:rsidTr="00B57561">
        <w:trPr>
          <w:jc w:val="center"/>
          <w:ins w:id="172" w:author="Danbo Fu (傅丹波)" w:date="2023-11-01T15:07:00Z"/>
        </w:trPr>
        <w:tc>
          <w:tcPr>
            <w:tcW w:w="1166" w:type="dxa"/>
            <w:tcBorders>
              <w:top w:val="single" w:sz="4" w:space="0" w:color="auto"/>
              <w:left w:val="single" w:sz="4" w:space="0" w:color="auto"/>
              <w:bottom w:val="single" w:sz="4" w:space="0" w:color="auto"/>
              <w:right w:val="single" w:sz="4" w:space="0" w:color="auto"/>
            </w:tcBorders>
          </w:tcPr>
          <w:p w14:paraId="17BBB09F" w14:textId="77777777" w:rsidR="00E056A7" w:rsidRPr="00C91B7C" w:rsidRDefault="00E056A7" w:rsidP="00B57561">
            <w:pPr>
              <w:pStyle w:val="TAH"/>
              <w:rPr>
                <w:ins w:id="173" w:author="Danbo Fu (傅丹波)" w:date="2023-11-01T15:07:00Z"/>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1673778A" w14:textId="77777777" w:rsidR="00E056A7" w:rsidRPr="00C91B7C" w:rsidRDefault="00E056A7" w:rsidP="00B57561">
            <w:pPr>
              <w:pStyle w:val="TAH"/>
              <w:rPr>
                <w:ins w:id="174" w:author="Danbo Fu (傅丹波)" w:date="2023-11-01T15:07:00Z"/>
              </w:rPr>
            </w:pPr>
            <w:ins w:id="175" w:author="Danbo Fu (傅丹波)" w:date="2023-11-01T15:07:00Z">
              <w:r w:rsidRPr="00C91B7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66BDB050" w14:textId="77777777" w:rsidR="00E056A7" w:rsidRPr="00C91B7C" w:rsidRDefault="00E056A7" w:rsidP="00B57561">
            <w:pPr>
              <w:pStyle w:val="TAH"/>
              <w:rPr>
                <w:ins w:id="176" w:author="Danbo Fu (傅丹波)" w:date="2023-11-01T15:07:00Z"/>
              </w:rPr>
            </w:pPr>
            <w:ins w:id="177" w:author="Danbo Fu (傅丹波)" w:date="2023-11-01T15:07:00Z">
              <w:r w:rsidRPr="00C91B7C">
                <w:t>Uplink Configuration</w:t>
              </w:r>
            </w:ins>
          </w:p>
        </w:tc>
      </w:tr>
      <w:tr w:rsidR="00E056A7" w:rsidRPr="00C91B7C" w14:paraId="31ECD0FB" w14:textId="77777777" w:rsidTr="00B57561">
        <w:trPr>
          <w:cantSplit/>
          <w:jc w:val="center"/>
          <w:ins w:id="178" w:author="Danbo Fu (傅丹波)" w:date="2023-11-01T15:07:00Z"/>
        </w:trPr>
        <w:tc>
          <w:tcPr>
            <w:tcW w:w="1166" w:type="dxa"/>
            <w:tcBorders>
              <w:top w:val="single" w:sz="4" w:space="0" w:color="auto"/>
              <w:left w:val="single" w:sz="4" w:space="0" w:color="auto"/>
              <w:bottom w:val="single" w:sz="4" w:space="0" w:color="auto"/>
              <w:right w:val="single" w:sz="4" w:space="0" w:color="auto"/>
            </w:tcBorders>
            <w:hideMark/>
          </w:tcPr>
          <w:p w14:paraId="2C0E789B" w14:textId="77777777" w:rsidR="00E056A7" w:rsidRPr="00C91B7C" w:rsidRDefault="00E056A7" w:rsidP="00B57561">
            <w:pPr>
              <w:pStyle w:val="TAH"/>
              <w:rPr>
                <w:ins w:id="179" w:author="Danbo Fu (傅丹波)" w:date="2023-11-01T15:07:00Z"/>
              </w:rPr>
            </w:pPr>
            <w:ins w:id="180" w:author="Danbo Fu (傅丹波)" w:date="2023-11-01T15:07:00Z">
              <w:r w:rsidRPr="00C91B7C">
                <w:t>Ch BW</w:t>
              </w:r>
            </w:ins>
          </w:p>
        </w:tc>
        <w:tc>
          <w:tcPr>
            <w:tcW w:w="1165" w:type="dxa"/>
            <w:tcBorders>
              <w:top w:val="single" w:sz="4" w:space="0" w:color="auto"/>
              <w:left w:val="single" w:sz="4" w:space="0" w:color="auto"/>
              <w:bottom w:val="single" w:sz="4" w:space="0" w:color="auto"/>
              <w:right w:val="single" w:sz="4" w:space="0" w:color="auto"/>
            </w:tcBorders>
            <w:hideMark/>
          </w:tcPr>
          <w:p w14:paraId="42358FFA" w14:textId="77777777" w:rsidR="00E056A7" w:rsidRPr="00C91B7C" w:rsidRDefault="00E056A7" w:rsidP="00B57561">
            <w:pPr>
              <w:pStyle w:val="TAH"/>
              <w:rPr>
                <w:ins w:id="181" w:author="Danbo Fu (傅丹波)" w:date="2023-11-01T15:07:00Z"/>
              </w:rPr>
            </w:pPr>
            <w:proofErr w:type="spellStart"/>
            <w:ins w:id="182" w:author="Danbo Fu (傅丹波)" w:date="2023-11-01T15:07:00Z">
              <w:r w:rsidRPr="00C91B7C">
                <w:t>Mod'n</w:t>
              </w:r>
              <w:proofErr w:type="spellEnd"/>
            </w:ins>
          </w:p>
        </w:tc>
        <w:tc>
          <w:tcPr>
            <w:tcW w:w="2331" w:type="dxa"/>
            <w:gridSpan w:val="2"/>
            <w:tcBorders>
              <w:top w:val="single" w:sz="4" w:space="0" w:color="auto"/>
              <w:left w:val="single" w:sz="4" w:space="0" w:color="auto"/>
              <w:bottom w:val="single" w:sz="4" w:space="0" w:color="auto"/>
              <w:right w:val="single" w:sz="4" w:space="0" w:color="auto"/>
            </w:tcBorders>
            <w:hideMark/>
          </w:tcPr>
          <w:p w14:paraId="1BE1301B" w14:textId="77777777" w:rsidR="00E056A7" w:rsidRPr="00C91B7C" w:rsidRDefault="00E056A7" w:rsidP="00B57561">
            <w:pPr>
              <w:pStyle w:val="TAH"/>
              <w:rPr>
                <w:ins w:id="183" w:author="Danbo Fu (傅丹波)" w:date="2023-11-01T15:07:00Z"/>
              </w:rPr>
            </w:pPr>
            <w:ins w:id="184" w:author="Danbo Fu (傅丹波)" w:date="2023-11-01T15:07:00Z">
              <w:r w:rsidRPr="00C91B7C">
                <w:t>RB allocation</w:t>
              </w:r>
            </w:ins>
          </w:p>
        </w:tc>
        <w:tc>
          <w:tcPr>
            <w:tcW w:w="1166" w:type="dxa"/>
            <w:tcBorders>
              <w:top w:val="single" w:sz="4" w:space="0" w:color="auto"/>
              <w:left w:val="single" w:sz="4" w:space="0" w:color="auto"/>
              <w:bottom w:val="single" w:sz="4" w:space="0" w:color="auto"/>
              <w:right w:val="single" w:sz="4" w:space="0" w:color="auto"/>
            </w:tcBorders>
            <w:hideMark/>
          </w:tcPr>
          <w:p w14:paraId="28FF3DD2" w14:textId="77777777" w:rsidR="00E056A7" w:rsidRPr="00C91B7C" w:rsidRDefault="00E056A7" w:rsidP="00B57561">
            <w:pPr>
              <w:pStyle w:val="TAH"/>
              <w:rPr>
                <w:ins w:id="185" w:author="Danbo Fu (傅丹波)" w:date="2023-11-01T15:07:00Z"/>
              </w:rPr>
            </w:pPr>
            <w:proofErr w:type="spellStart"/>
            <w:ins w:id="186" w:author="Danbo Fu (傅丹波)" w:date="2023-11-01T15:07:00Z">
              <w:r w:rsidRPr="00C91B7C">
                <w:t>Mod'n</w:t>
              </w:r>
              <w:proofErr w:type="spellEnd"/>
            </w:ins>
          </w:p>
        </w:tc>
        <w:tc>
          <w:tcPr>
            <w:tcW w:w="2332" w:type="dxa"/>
            <w:tcBorders>
              <w:top w:val="single" w:sz="4" w:space="0" w:color="auto"/>
              <w:left w:val="single" w:sz="4" w:space="0" w:color="auto"/>
              <w:bottom w:val="single" w:sz="4" w:space="0" w:color="auto"/>
              <w:right w:val="single" w:sz="4" w:space="0" w:color="auto"/>
            </w:tcBorders>
            <w:hideMark/>
          </w:tcPr>
          <w:p w14:paraId="62F37C1A" w14:textId="77777777" w:rsidR="00E056A7" w:rsidRPr="00C91B7C" w:rsidRDefault="00E056A7" w:rsidP="00B57561">
            <w:pPr>
              <w:pStyle w:val="TAH"/>
              <w:rPr>
                <w:ins w:id="187" w:author="Danbo Fu (傅丹波)" w:date="2023-11-01T15:07:00Z"/>
              </w:rPr>
            </w:pPr>
            <w:ins w:id="188" w:author="Danbo Fu (傅丹波)" w:date="2023-11-01T15:07:00Z">
              <w:r w:rsidRPr="00C91B7C">
                <w:t>RB allocation</w:t>
              </w:r>
            </w:ins>
          </w:p>
        </w:tc>
      </w:tr>
      <w:tr w:rsidR="00E056A7" w:rsidRPr="00C91B7C" w14:paraId="44343E1D" w14:textId="77777777" w:rsidTr="00B57561">
        <w:trPr>
          <w:jc w:val="center"/>
          <w:ins w:id="189" w:author="Danbo Fu (傅丹波)" w:date="2023-11-01T15:07:00Z"/>
        </w:trPr>
        <w:tc>
          <w:tcPr>
            <w:tcW w:w="1166" w:type="dxa"/>
            <w:tcBorders>
              <w:top w:val="single" w:sz="4" w:space="0" w:color="auto"/>
              <w:left w:val="single" w:sz="4" w:space="0" w:color="auto"/>
              <w:bottom w:val="single" w:sz="4" w:space="0" w:color="auto"/>
              <w:right w:val="single" w:sz="4" w:space="0" w:color="auto"/>
            </w:tcBorders>
          </w:tcPr>
          <w:p w14:paraId="6519F75C" w14:textId="77777777" w:rsidR="00E056A7" w:rsidRPr="00C91B7C" w:rsidRDefault="00E056A7" w:rsidP="00B57561">
            <w:pPr>
              <w:pStyle w:val="TAC"/>
              <w:rPr>
                <w:ins w:id="190" w:author="Danbo Fu (傅丹波)" w:date="2023-11-01T15:07:00Z"/>
              </w:rPr>
            </w:pPr>
          </w:p>
        </w:tc>
        <w:tc>
          <w:tcPr>
            <w:tcW w:w="1165" w:type="dxa"/>
            <w:tcBorders>
              <w:top w:val="single" w:sz="4" w:space="0" w:color="auto"/>
              <w:left w:val="single" w:sz="4" w:space="0" w:color="auto"/>
              <w:bottom w:val="single" w:sz="4" w:space="0" w:color="auto"/>
              <w:right w:val="single" w:sz="4" w:space="0" w:color="auto"/>
            </w:tcBorders>
          </w:tcPr>
          <w:p w14:paraId="30337DE2" w14:textId="77777777" w:rsidR="00E056A7" w:rsidRPr="00C91B7C" w:rsidRDefault="00E056A7" w:rsidP="00B57561">
            <w:pPr>
              <w:pStyle w:val="TAC"/>
              <w:rPr>
                <w:ins w:id="191" w:author="Danbo Fu (傅丹波)" w:date="2023-11-01T15:07:00Z"/>
              </w:rPr>
            </w:pPr>
          </w:p>
        </w:tc>
        <w:tc>
          <w:tcPr>
            <w:tcW w:w="2331" w:type="dxa"/>
            <w:gridSpan w:val="2"/>
            <w:tcBorders>
              <w:top w:val="single" w:sz="4" w:space="0" w:color="auto"/>
              <w:left w:val="single" w:sz="4" w:space="0" w:color="auto"/>
              <w:bottom w:val="single" w:sz="4" w:space="0" w:color="auto"/>
              <w:right w:val="single" w:sz="4" w:space="0" w:color="auto"/>
            </w:tcBorders>
            <w:hideMark/>
          </w:tcPr>
          <w:p w14:paraId="42710B70" w14:textId="77777777" w:rsidR="00E056A7" w:rsidRPr="00C91B7C" w:rsidRDefault="00E056A7" w:rsidP="00B57561">
            <w:pPr>
              <w:pStyle w:val="TAC"/>
              <w:rPr>
                <w:ins w:id="192" w:author="Danbo Fu (傅丹波)" w:date="2023-11-01T15:07:00Z"/>
              </w:rPr>
            </w:pPr>
            <w:ins w:id="193" w:author="Danbo Fu (傅丹波)" w:date="2023-11-01T15:07:00Z">
              <w:r w:rsidRPr="00C91B7C">
                <w:t>FDD</w:t>
              </w:r>
            </w:ins>
          </w:p>
        </w:tc>
        <w:tc>
          <w:tcPr>
            <w:tcW w:w="1166" w:type="dxa"/>
            <w:tcBorders>
              <w:top w:val="single" w:sz="4" w:space="0" w:color="auto"/>
              <w:left w:val="single" w:sz="4" w:space="0" w:color="auto"/>
              <w:bottom w:val="single" w:sz="4" w:space="0" w:color="auto"/>
              <w:right w:val="single" w:sz="4" w:space="0" w:color="auto"/>
            </w:tcBorders>
          </w:tcPr>
          <w:p w14:paraId="05D09458" w14:textId="77777777" w:rsidR="00E056A7" w:rsidRPr="00C91B7C" w:rsidRDefault="00E056A7" w:rsidP="00B57561">
            <w:pPr>
              <w:pStyle w:val="TAC"/>
              <w:rPr>
                <w:ins w:id="194" w:author="Danbo Fu (傅丹波)" w:date="2023-11-01T15:07:00Z"/>
              </w:rPr>
            </w:pPr>
          </w:p>
        </w:tc>
        <w:tc>
          <w:tcPr>
            <w:tcW w:w="2332" w:type="dxa"/>
            <w:tcBorders>
              <w:top w:val="single" w:sz="4" w:space="0" w:color="auto"/>
              <w:left w:val="single" w:sz="4" w:space="0" w:color="auto"/>
              <w:bottom w:val="single" w:sz="4" w:space="0" w:color="auto"/>
              <w:right w:val="single" w:sz="4" w:space="0" w:color="auto"/>
            </w:tcBorders>
            <w:hideMark/>
          </w:tcPr>
          <w:p w14:paraId="2DD7A07A" w14:textId="77777777" w:rsidR="00E056A7" w:rsidRPr="00C91B7C" w:rsidRDefault="00E056A7" w:rsidP="00B57561">
            <w:pPr>
              <w:pStyle w:val="TAC"/>
              <w:rPr>
                <w:ins w:id="195" w:author="Danbo Fu (傅丹波)" w:date="2023-11-01T15:07:00Z"/>
              </w:rPr>
            </w:pPr>
            <w:ins w:id="196" w:author="Danbo Fu (傅丹波)" w:date="2023-11-01T15:07:00Z">
              <w:r w:rsidRPr="00C91B7C">
                <w:t>FDD and HD-FDD</w:t>
              </w:r>
            </w:ins>
          </w:p>
        </w:tc>
      </w:tr>
      <w:tr w:rsidR="00E056A7" w:rsidRPr="00C91B7C" w14:paraId="5F9B45E8" w14:textId="77777777" w:rsidTr="00B57561">
        <w:trPr>
          <w:jc w:val="center"/>
          <w:ins w:id="197" w:author="Danbo Fu (傅丹波)" w:date="2023-11-01T15:07:00Z"/>
        </w:trPr>
        <w:tc>
          <w:tcPr>
            <w:tcW w:w="1166" w:type="dxa"/>
            <w:tcBorders>
              <w:top w:val="single" w:sz="4" w:space="0" w:color="auto"/>
              <w:left w:val="single" w:sz="4" w:space="0" w:color="auto"/>
              <w:bottom w:val="single" w:sz="4" w:space="0" w:color="auto"/>
              <w:right w:val="single" w:sz="4" w:space="0" w:color="auto"/>
            </w:tcBorders>
            <w:hideMark/>
          </w:tcPr>
          <w:p w14:paraId="233FB78D" w14:textId="77777777" w:rsidR="00E056A7" w:rsidRPr="00C91B7C" w:rsidRDefault="00E056A7" w:rsidP="00B57561">
            <w:pPr>
              <w:pStyle w:val="TAC"/>
              <w:rPr>
                <w:ins w:id="198" w:author="Danbo Fu (傅丹波)" w:date="2023-11-01T15:07:00Z"/>
              </w:rPr>
            </w:pPr>
            <w:ins w:id="199" w:author="Danbo Fu (傅丹波)" w:date="2023-11-01T15:07:00Z">
              <w:r>
                <w:t>1.4</w:t>
              </w:r>
              <w:r w:rsidRPr="00C91B7C">
                <w:t>MHz</w:t>
              </w:r>
            </w:ins>
          </w:p>
        </w:tc>
        <w:tc>
          <w:tcPr>
            <w:tcW w:w="1165" w:type="dxa"/>
            <w:tcBorders>
              <w:top w:val="single" w:sz="4" w:space="0" w:color="auto"/>
              <w:left w:val="single" w:sz="4" w:space="0" w:color="auto"/>
              <w:bottom w:val="single" w:sz="4" w:space="0" w:color="auto"/>
              <w:right w:val="single" w:sz="4" w:space="0" w:color="auto"/>
            </w:tcBorders>
            <w:hideMark/>
          </w:tcPr>
          <w:p w14:paraId="5E716DF8" w14:textId="77777777" w:rsidR="00E056A7" w:rsidRPr="00C91B7C" w:rsidRDefault="00E056A7" w:rsidP="00B57561">
            <w:pPr>
              <w:pStyle w:val="TAC"/>
              <w:rPr>
                <w:ins w:id="200" w:author="Danbo Fu (傅丹波)" w:date="2023-11-01T15:07:00Z"/>
              </w:rPr>
            </w:pPr>
            <w:ins w:id="201" w:author="Danbo Fu (傅丹波)" w:date="2023-11-01T15:07:00Z">
              <w:r w:rsidRPr="00C91B7C">
                <w:t>QPSK</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4094A374" w14:textId="77777777" w:rsidR="00E056A7" w:rsidRPr="00C91B7C" w:rsidRDefault="00E056A7" w:rsidP="00B57561">
            <w:pPr>
              <w:pStyle w:val="TAC"/>
              <w:rPr>
                <w:ins w:id="202" w:author="Danbo Fu (傅丹波)" w:date="2023-11-01T15:07:00Z"/>
              </w:rPr>
            </w:pPr>
            <w:ins w:id="203" w:author="Danbo Fu (傅丹波)" w:date="2023-11-01T15:07:00Z">
              <w:r w:rsidRPr="00C91B7C">
                <w:t>4</w:t>
              </w:r>
            </w:ins>
          </w:p>
        </w:tc>
        <w:tc>
          <w:tcPr>
            <w:tcW w:w="1166" w:type="dxa"/>
            <w:tcBorders>
              <w:top w:val="single" w:sz="4" w:space="0" w:color="auto"/>
              <w:left w:val="single" w:sz="4" w:space="0" w:color="auto"/>
              <w:bottom w:val="single" w:sz="4" w:space="0" w:color="auto"/>
              <w:right w:val="single" w:sz="4" w:space="0" w:color="auto"/>
            </w:tcBorders>
            <w:hideMark/>
          </w:tcPr>
          <w:p w14:paraId="214F633F" w14:textId="77777777" w:rsidR="00E056A7" w:rsidRPr="00C91B7C" w:rsidRDefault="00E056A7" w:rsidP="00B57561">
            <w:pPr>
              <w:pStyle w:val="TAC"/>
              <w:rPr>
                <w:ins w:id="204" w:author="Danbo Fu (傅丹波)" w:date="2023-11-01T15:07:00Z"/>
              </w:rPr>
            </w:pPr>
            <w:ins w:id="205" w:author="Danbo Fu (傅丹波)" w:date="2023-11-01T15:07:00Z">
              <w:r w:rsidRPr="00C91B7C">
                <w:t>QPSK</w:t>
              </w:r>
            </w:ins>
          </w:p>
        </w:tc>
        <w:tc>
          <w:tcPr>
            <w:tcW w:w="2332" w:type="dxa"/>
            <w:tcBorders>
              <w:top w:val="single" w:sz="4" w:space="0" w:color="auto"/>
              <w:left w:val="single" w:sz="4" w:space="0" w:color="auto"/>
              <w:bottom w:val="single" w:sz="4" w:space="0" w:color="auto"/>
              <w:right w:val="single" w:sz="4" w:space="0" w:color="auto"/>
            </w:tcBorders>
            <w:hideMark/>
          </w:tcPr>
          <w:p w14:paraId="7D9F3403" w14:textId="77777777" w:rsidR="00E056A7" w:rsidRPr="00C91B7C" w:rsidRDefault="00E056A7" w:rsidP="00B57561">
            <w:pPr>
              <w:pStyle w:val="TAC"/>
              <w:rPr>
                <w:ins w:id="206" w:author="Danbo Fu (傅丹波)" w:date="2023-11-01T15:07:00Z"/>
              </w:rPr>
            </w:pPr>
            <w:ins w:id="207" w:author="Danbo Fu (傅丹波)" w:date="2023-11-01T15:07:00Z">
              <w:r w:rsidRPr="00C91B7C">
                <w:t>6</w:t>
              </w:r>
            </w:ins>
          </w:p>
        </w:tc>
      </w:tr>
    </w:tbl>
    <w:p w14:paraId="62D5C7FF" w14:textId="77777777" w:rsidR="00E056A7" w:rsidRPr="00C91B7C" w:rsidRDefault="00E056A7" w:rsidP="00E056A7">
      <w:pPr>
        <w:rPr>
          <w:ins w:id="208" w:author="Danbo Fu (傅丹波)" w:date="2023-11-01T15:07:00Z"/>
        </w:rPr>
      </w:pPr>
    </w:p>
    <w:p w14:paraId="3E665EFF" w14:textId="77777777" w:rsidR="00E056A7" w:rsidRPr="00C91B7C" w:rsidRDefault="00E056A7" w:rsidP="00E056A7">
      <w:pPr>
        <w:pStyle w:val="B10"/>
        <w:rPr>
          <w:ins w:id="209" w:author="Danbo Fu (傅丹波)" w:date="2023-11-01T15:07:00Z"/>
        </w:rPr>
      </w:pPr>
      <w:ins w:id="210" w:author="Danbo Fu (傅丹波)" w:date="2023-11-01T15:07:00Z">
        <w:r w:rsidRPr="00C91B7C">
          <w:t>1.</w:t>
        </w:r>
        <w:r w:rsidRPr="00C91B7C">
          <w:tab/>
          <w:t>Connect the SS to the UE antenna connectors as shown in TS 36.508[</w:t>
        </w:r>
        <w:r>
          <w:t>12</w:t>
        </w:r>
        <w:r w:rsidRPr="00C91B7C">
          <w:t>] Annex A Figure A.3 using only main UE Tx/Rx antenna.</w:t>
        </w:r>
      </w:ins>
    </w:p>
    <w:p w14:paraId="785742E9" w14:textId="77777777" w:rsidR="00E056A7" w:rsidRPr="00C91B7C" w:rsidRDefault="00E056A7" w:rsidP="00E056A7">
      <w:pPr>
        <w:pStyle w:val="B10"/>
        <w:rPr>
          <w:ins w:id="211" w:author="Danbo Fu (傅丹波)" w:date="2023-11-01T15:07:00Z"/>
        </w:rPr>
      </w:pPr>
      <w:ins w:id="212" w:author="Danbo Fu (傅丹波)" w:date="2023-11-01T15:07:00Z">
        <w:r w:rsidRPr="00C91B7C">
          <w:t>2.</w:t>
        </w:r>
        <w:r w:rsidRPr="00C91B7C">
          <w:tab/>
          <w:t>The parameter settings for the cell are set up according to TS 36.508 [</w:t>
        </w:r>
        <w:r>
          <w:t>12</w:t>
        </w:r>
        <w:r w:rsidRPr="00C91B7C">
          <w:t>] subclause 4.4.3.</w:t>
        </w:r>
      </w:ins>
    </w:p>
    <w:p w14:paraId="46AEE286" w14:textId="77777777" w:rsidR="00E056A7" w:rsidRPr="00C91B7C" w:rsidRDefault="00E056A7" w:rsidP="00E056A7">
      <w:pPr>
        <w:pStyle w:val="B10"/>
        <w:rPr>
          <w:ins w:id="213" w:author="Danbo Fu (傅丹波)" w:date="2023-11-01T15:07:00Z"/>
        </w:rPr>
      </w:pPr>
      <w:ins w:id="214" w:author="Danbo Fu (傅丹波)" w:date="2023-11-01T15:07:00Z">
        <w:r w:rsidRPr="00C91B7C">
          <w:t>3.</w:t>
        </w:r>
        <w:r w:rsidRPr="00C91B7C">
          <w:tab/>
          <w:t xml:space="preserve">Downlink signals are initially set up according to Annex </w:t>
        </w:r>
        <w:r w:rsidRPr="00C91B7C">
          <w:rPr>
            <w:lang w:eastAsia="ko-KR"/>
          </w:rPr>
          <w:t xml:space="preserve">C0, </w:t>
        </w:r>
        <w:r w:rsidRPr="00C91B7C">
          <w:t>C.1 and C.3.1, and uplink signals according to Annex H.1 and H.3.1.</w:t>
        </w:r>
      </w:ins>
    </w:p>
    <w:p w14:paraId="3E350E83" w14:textId="77777777" w:rsidR="00E056A7" w:rsidRPr="00C91B7C" w:rsidRDefault="00E056A7" w:rsidP="00E056A7">
      <w:pPr>
        <w:pStyle w:val="B10"/>
        <w:rPr>
          <w:ins w:id="215" w:author="Danbo Fu (傅丹波)" w:date="2023-11-01T15:07:00Z"/>
        </w:rPr>
      </w:pPr>
      <w:ins w:id="216" w:author="Danbo Fu (傅丹波)" w:date="2023-11-01T15:07:00Z">
        <w:r w:rsidRPr="00C91B7C">
          <w:t>4.</w:t>
        </w:r>
        <w:r w:rsidRPr="00C91B7C">
          <w:tab/>
          <w:t>The UL and DL Reference Measurement channels are set according to Table 7.3A.4.1-1.</w:t>
        </w:r>
      </w:ins>
    </w:p>
    <w:p w14:paraId="147A9DA5" w14:textId="77777777" w:rsidR="00E056A7" w:rsidRDefault="00E056A7" w:rsidP="00E056A7">
      <w:pPr>
        <w:pStyle w:val="B10"/>
        <w:rPr>
          <w:ins w:id="217" w:author="Danbo Fu (傅丹波)" w:date="2023-11-01T15:07:00Z"/>
        </w:rPr>
      </w:pPr>
      <w:ins w:id="218" w:author="Danbo Fu (傅丹波)" w:date="2023-11-01T15:07:00Z">
        <w:r w:rsidRPr="00C91B7C">
          <w:t>5.</w:t>
        </w:r>
        <w:r w:rsidRPr="00C91B7C">
          <w:tab/>
          <w:t>Propagation conditions are set according to Annex B.0.</w:t>
        </w:r>
      </w:ins>
    </w:p>
    <w:p w14:paraId="3EFE858E" w14:textId="77777777" w:rsidR="00E056A7" w:rsidRDefault="00E056A7" w:rsidP="00E056A7">
      <w:pPr>
        <w:pStyle w:val="B10"/>
        <w:rPr>
          <w:ins w:id="219" w:author="Danbo Fu (傅丹波)" w:date="2023-11-01T15:07:00Z"/>
          <w:rFonts w:eastAsia="Malgun Gothic"/>
          <w:lang w:eastAsia="en-GB"/>
        </w:rPr>
      </w:pPr>
      <w:ins w:id="220" w:author="Danbo Fu (傅丹波)" w:date="2023-11-01T15:07:00Z">
        <w:r>
          <w:rPr>
            <w:rFonts w:eastAsia="Malgun Gothic" w:hint="eastAsia"/>
            <w:lang w:eastAsia="en-GB"/>
          </w:rPr>
          <w:t>6.</w:t>
        </w:r>
        <w:r>
          <w:rPr>
            <w:rFonts w:eastAsia="Malgun Gothic" w:hint="eastAsia"/>
            <w:lang w:eastAsia="en-GB"/>
          </w:rPr>
          <w:tab/>
          <w:t>UE location according to TS 36.508 [12] clause 4.13 is provided to the UE through AT commands or any other preconfigured means.</w:t>
        </w:r>
      </w:ins>
    </w:p>
    <w:p w14:paraId="45565E6B" w14:textId="77777777" w:rsidR="00E056A7" w:rsidRDefault="00E056A7" w:rsidP="00E056A7">
      <w:pPr>
        <w:pStyle w:val="B10"/>
        <w:rPr>
          <w:ins w:id="221" w:author="Danbo Fu (傅丹波)" w:date="2023-11-01T15:07:00Z"/>
          <w:rFonts w:eastAsia="Times New Roman"/>
          <w:lang w:eastAsia="en-GB"/>
        </w:rPr>
      </w:pPr>
      <w:ins w:id="222" w:author="Danbo Fu (傅丹波)" w:date="2023-11-01T15:07:00Z">
        <w:r w:rsidRPr="00EB6039">
          <w:rPr>
            <w:rFonts w:eastAsia="Malgun Gothic" w:hint="eastAsia"/>
            <w:lang w:eastAsia="en-GB"/>
          </w:rPr>
          <w:t>7.</w:t>
        </w:r>
        <w:r w:rsidRPr="00EB6039">
          <w:rPr>
            <w:rFonts w:eastAsia="Malgun Gothic" w:hint="eastAsia"/>
            <w:lang w:eastAsia="en-GB"/>
          </w:rPr>
          <w:tab/>
        </w:r>
        <w:r w:rsidRPr="00EB6039">
          <w:t>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test</w:t>
        </w:r>
      </w:ins>
    </w:p>
    <w:p w14:paraId="1D7113CD" w14:textId="77777777" w:rsidR="00E056A7" w:rsidRPr="00E056A7" w:rsidRDefault="00E056A7" w:rsidP="00E056A7">
      <w:pPr>
        <w:pStyle w:val="B10"/>
        <w:rPr>
          <w:ins w:id="223" w:author="Danbo Fu (傅丹波)" w:date="2023-11-01T15:07:00Z"/>
          <w:rFonts w:eastAsia="Times New Roman"/>
          <w:lang w:eastAsia="en-GB"/>
        </w:rPr>
      </w:pPr>
      <w:ins w:id="224" w:author="Danbo Fu (傅丹波)" w:date="2023-11-01T15:07:00Z">
        <w:r>
          <w:rPr>
            <w:rFonts w:eastAsia="Times New Roman"/>
            <w:lang w:eastAsia="en-GB"/>
          </w:rPr>
          <w:t>8</w:t>
        </w:r>
        <w:r w:rsidRPr="00E056A7">
          <w:rPr>
            <w:rFonts w:eastAsia="Times New Roman" w:hint="eastAsia"/>
            <w:lang w:eastAsia="en-GB"/>
          </w:rPr>
          <w:t>.</w:t>
        </w:r>
        <w:r w:rsidRPr="00E056A7">
          <w:rPr>
            <w:rFonts w:eastAsia="Times New Roman" w:hint="eastAsia"/>
            <w:lang w:eastAsia="en-GB"/>
          </w:rPr>
          <w:tab/>
        </w:r>
        <w:r w:rsidRPr="00E056A7">
          <w:t>Deactivate UE prediction of satellite trajectory by AT command or any other preconfigured</w:t>
        </w:r>
        <w:r w:rsidRPr="00E056A7">
          <w:rPr>
            <w:rFonts w:eastAsia="Times New Roman"/>
            <w:lang w:eastAsia="en-GB"/>
          </w:rPr>
          <w:t xml:space="preserve"> means  </w:t>
        </w:r>
      </w:ins>
    </w:p>
    <w:p w14:paraId="16116CA7" w14:textId="77777777" w:rsidR="00E056A7" w:rsidRDefault="00E056A7" w:rsidP="00E056A7">
      <w:pPr>
        <w:pStyle w:val="B10"/>
        <w:rPr>
          <w:ins w:id="225" w:author="Danbo Fu (傅丹波)" w:date="2023-11-01T15:07:00Z"/>
        </w:rPr>
      </w:pPr>
      <w:ins w:id="226" w:author="Danbo Fu (傅丹波)" w:date="2023-11-01T15:07:00Z">
        <w:r>
          <w:t>9</w:t>
        </w:r>
        <w:r w:rsidRPr="00C91B7C">
          <w:t>.</w:t>
        </w:r>
        <w:r w:rsidRPr="00C91B7C">
          <w:tab/>
          <w:t>Ensure the UE is in State 3A-RF-CE according to TS 36.508 [</w:t>
        </w:r>
        <w:r>
          <w:t>12</w:t>
        </w:r>
        <w:r w:rsidRPr="00C91B7C">
          <w:t>] clause 5.2A.2AA. Message contents are defined in clause 7.3A.4.3.</w:t>
        </w:r>
      </w:ins>
    </w:p>
    <w:p w14:paraId="3581F997" w14:textId="77777777" w:rsidR="00E056A7" w:rsidRDefault="00E056A7" w:rsidP="00E056A7">
      <w:pPr>
        <w:pStyle w:val="H6"/>
        <w:rPr>
          <w:ins w:id="227" w:author="Danbo Fu (傅丹波)" w:date="2023-11-01T15:07:00Z"/>
        </w:rPr>
      </w:pPr>
      <w:ins w:id="228" w:author="Danbo Fu (傅丹波)" w:date="2023-11-01T15:07:00Z">
        <w:r>
          <w:lastRenderedPageBreak/>
          <w:t>7.3</w:t>
        </w:r>
        <w:r w:rsidRPr="00894E8C">
          <w:t>A.4.2</w:t>
        </w:r>
        <w:r w:rsidRPr="00894E8C">
          <w:tab/>
          <w:t>Test procedure</w:t>
        </w:r>
      </w:ins>
    </w:p>
    <w:p w14:paraId="5650F52A" w14:textId="77777777" w:rsidR="00E056A7" w:rsidRPr="00C91B7C" w:rsidRDefault="00E056A7" w:rsidP="00E056A7">
      <w:pPr>
        <w:pStyle w:val="B10"/>
        <w:rPr>
          <w:ins w:id="229" w:author="Danbo Fu (傅丹波)" w:date="2023-11-01T15:07:00Z"/>
        </w:rPr>
      </w:pPr>
      <w:ins w:id="230" w:author="Danbo Fu (傅丹波)" w:date="2023-11-01T15:07:00Z">
        <w:r w:rsidRPr="00C91B7C">
          <w:t>1.</w:t>
        </w:r>
        <w:r w:rsidRPr="00C91B7C">
          <w:tab/>
          <w:t>SS transmits PDSCH via M-PDCCH DCI format 6-1A for C_RNTI to transmit the DL RMC according to Table</w:t>
        </w:r>
        <w:r w:rsidRPr="00C91B7C">
          <w:rPr>
            <w:rFonts w:eastAsia="MS Mincho"/>
          </w:rPr>
          <w:t xml:space="preserve"> </w:t>
        </w:r>
        <w:r w:rsidRPr="00C91B7C">
          <w:t>7.3A.4.1-1. The SS sends downlink MAC padding bits on the DL RMC. The SS sends one sided dynamic OCNG Pattern OP.1 FDD</w:t>
        </w:r>
        <w:r>
          <w:t xml:space="preserve"> </w:t>
        </w:r>
        <w:r w:rsidRPr="00C91B7C">
          <w:t xml:space="preserve">for the DL-signal as described in Annex A.5.1.1/A.5.2.1. </w:t>
        </w:r>
      </w:ins>
    </w:p>
    <w:p w14:paraId="7ADA27E4" w14:textId="77777777" w:rsidR="00E056A7" w:rsidRPr="00C91B7C" w:rsidRDefault="00E056A7" w:rsidP="00E056A7">
      <w:pPr>
        <w:pStyle w:val="B10"/>
        <w:rPr>
          <w:ins w:id="231" w:author="Danbo Fu (傅丹波)" w:date="2023-11-01T15:07:00Z"/>
        </w:rPr>
      </w:pPr>
      <w:ins w:id="232" w:author="Danbo Fu (傅丹波)" w:date="2023-11-01T15:07:00Z">
        <w:r w:rsidRPr="00C91B7C">
          <w:t>2.</w:t>
        </w:r>
        <w:r w:rsidRPr="00C91B7C">
          <w:tab/>
          <w:t>SS sends uplink scheduling information for each UL HARQ process via MPDCCH DCI format 6-0A for C_RNTI to schedule the UL RMC according to Table</w:t>
        </w:r>
        <w:r w:rsidRPr="00C91B7C">
          <w:rPr>
            <w:rFonts w:eastAsia="MS Mincho"/>
          </w:rPr>
          <w:t xml:space="preserve"> 7.3A.4.1-1</w:t>
        </w:r>
        <w:r w:rsidRPr="00C91B7C">
          <w:t>. Since the UE has no payload data to send, the UE transmits uplink MAC padding bits on the UL RMC.</w:t>
        </w:r>
      </w:ins>
    </w:p>
    <w:p w14:paraId="1E395BA7" w14:textId="77777777" w:rsidR="00E056A7" w:rsidRPr="00C91B7C" w:rsidRDefault="00E056A7" w:rsidP="00E056A7">
      <w:pPr>
        <w:pStyle w:val="B10"/>
        <w:rPr>
          <w:ins w:id="233" w:author="Danbo Fu (傅丹波)" w:date="2023-11-01T15:07:00Z"/>
        </w:rPr>
      </w:pPr>
      <w:ins w:id="234" w:author="Danbo Fu (傅丹波)" w:date="2023-11-01T15:07:00Z">
        <w:r w:rsidRPr="00C91B7C">
          <w:t>3.</w:t>
        </w:r>
        <w:r w:rsidRPr="00C91B7C">
          <w:tab/>
          <w:t>Set the Downlink signal level to the appropriate REFSENS value defined in Table 7.3A.5-1 for FDD and in Table 7.3A.5-2 for HD-FDD. Send continuously uplink power control "up" commands in the uplink scheduling information to the UE to ensure the UE transmits P</w:t>
        </w:r>
        <w:r w:rsidRPr="00C91B7C">
          <w:rPr>
            <w:vertAlign w:val="subscript"/>
          </w:rPr>
          <w:t>UMAX</w:t>
        </w:r>
        <w:r w:rsidRPr="00C91B7C">
          <w:t xml:space="preserve"> level for at least the duration of the Throughput measurement</w:t>
        </w:r>
        <w:r w:rsidRPr="00C91B7C">
          <w:rPr>
            <w:rFonts w:eastAsia="MS Mincho"/>
          </w:rPr>
          <w:t>.</w:t>
        </w:r>
      </w:ins>
    </w:p>
    <w:p w14:paraId="197DD908" w14:textId="77777777" w:rsidR="00E056A7" w:rsidRPr="00C91B7C" w:rsidRDefault="00E056A7" w:rsidP="00E056A7">
      <w:pPr>
        <w:pStyle w:val="B10"/>
        <w:rPr>
          <w:ins w:id="235" w:author="Danbo Fu (傅丹波)" w:date="2023-11-01T15:07:00Z"/>
        </w:rPr>
      </w:pPr>
      <w:ins w:id="236" w:author="Danbo Fu (傅丹波)" w:date="2023-11-01T15:07:00Z">
        <w:r w:rsidRPr="00C91B7C">
          <w:t>4.</w:t>
        </w:r>
        <w:r w:rsidRPr="00C91B7C">
          <w:tab/>
          <w:t>Measure the average throughput for duration sufficient to achieve statistical significance according to Annex G.2.</w:t>
        </w:r>
      </w:ins>
    </w:p>
    <w:p w14:paraId="0BFBC6B3" w14:textId="77777777" w:rsidR="00E056A7" w:rsidRPr="00894E8C" w:rsidRDefault="00E056A7" w:rsidP="00E056A7">
      <w:pPr>
        <w:pStyle w:val="H6"/>
        <w:rPr>
          <w:ins w:id="237" w:author="Danbo Fu (傅丹波)" w:date="2023-11-01T15:07:00Z"/>
        </w:rPr>
      </w:pPr>
      <w:ins w:id="238" w:author="Danbo Fu (傅丹波)" w:date="2023-11-01T15:07:00Z">
        <w:r>
          <w:t>7.3</w:t>
        </w:r>
        <w:r w:rsidRPr="00894E8C">
          <w:t>A.4.3</w:t>
        </w:r>
        <w:r w:rsidRPr="00894E8C">
          <w:tab/>
          <w:t>Message contents</w:t>
        </w:r>
      </w:ins>
    </w:p>
    <w:p w14:paraId="55027CBF" w14:textId="77777777" w:rsidR="00E056A7" w:rsidRPr="00C91B7C" w:rsidRDefault="00E056A7" w:rsidP="00E056A7">
      <w:pPr>
        <w:rPr>
          <w:ins w:id="239" w:author="Danbo Fu (傅丹波)" w:date="2023-11-01T15:07:00Z"/>
        </w:rPr>
      </w:pPr>
      <w:ins w:id="240" w:author="Danbo Fu (傅丹波)" w:date="2023-11-01T15:07:00Z">
        <w:r w:rsidRPr="00C91B7C">
          <w:t>Message contents are according to TS 36.508 [</w:t>
        </w:r>
        <w:r>
          <w:t>12</w:t>
        </w:r>
        <w:r w:rsidRPr="00C91B7C">
          <w:t>] subclause 4.6 with the following exceptions.</w:t>
        </w:r>
      </w:ins>
    </w:p>
    <w:p w14:paraId="5B787C4F" w14:textId="77777777" w:rsidR="00E056A7" w:rsidRPr="00C91B7C" w:rsidRDefault="00E056A7" w:rsidP="00E056A7">
      <w:pPr>
        <w:pStyle w:val="TH"/>
        <w:rPr>
          <w:ins w:id="241" w:author="Danbo Fu (傅丹波)" w:date="2023-11-01T15:07:00Z"/>
        </w:rPr>
      </w:pPr>
      <w:ins w:id="242" w:author="Danbo Fu (傅丹波)" w:date="2023-11-01T15:07:00Z">
        <w:r w:rsidRPr="00C91B7C">
          <w:t xml:space="preserve">Table </w:t>
        </w:r>
        <w:r w:rsidRPr="00C91B7C">
          <w:rPr>
            <w:snapToGrid w:val="0"/>
          </w:rPr>
          <w:t>7.3A.4.3-1</w:t>
        </w:r>
        <w:r w:rsidRPr="00C91B7C">
          <w:t>: EPDCCH-Config-r11-DEFAULT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56A7" w:rsidRPr="00C91B7C" w14:paraId="675BC06C" w14:textId="77777777" w:rsidTr="00B57561">
        <w:trPr>
          <w:ins w:id="243" w:author="Danbo Fu (傅丹波)" w:date="2023-11-01T15:07:00Z"/>
        </w:trPr>
        <w:tc>
          <w:tcPr>
            <w:tcW w:w="9635" w:type="dxa"/>
            <w:gridSpan w:val="4"/>
          </w:tcPr>
          <w:p w14:paraId="3845C322" w14:textId="77777777" w:rsidR="00E056A7" w:rsidRPr="00C91B7C" w:rsidRDefault="00E056A7" w:rsidP="00B57561">
            <w:pPr>
              <w:pStyle w:val="TAL"/>
              <w:rPr>
                <w:ins w:id="244" w:author="Danbo Fu (傅丹波)" w:date="2023-11-01T15:07:00Z"/>
              </w:rPr>
            </w:pPr>
            <w:ins w:id="245" w:author="Danbo Fu (傅丹波)" w:date="2023-11-01T15:07:00Z">
              <w:r w:rsidRPr="00C91B7C">
                <w:rPr>
                  <w:lang w:eastAsia="en-US"/>
                </w:rPr>
                <w:t>Derivation Path: 36.</w:t>
              </w:r>
              <w:r w:rsidRPr="00C91B7C">
                <w:t>508</w:t>
              </w:r>
              <w:r w:rsidRPr="00C91B7C">
                <w:rPr>
                  <w:lang w:eastAsia="en-US"/>
                </w:rPr>
                <w:t xml:space="preserve"> </w:t>
              </w:r>
              <w:r w:rsidRPr="00C91B7C">
                <w:t>Table 4.6.3-2B</w:t>
              </w:r>
            </w:ins>
          </w:p>
        </w:tc>
      </w:tr>
      <w:tr w:rsidR="00E056A7" w:rsidRPr="00C91B7C" w14:paraId="0EA97F30" w14:textId="77777777" w:rsidTr="00B57561">
        <w:trPr>
          <w:ins w:id="246" w:author="Danbo Fu (傅丹波)" w:date="2023-11-01T15:07:00Z"/>
        </w:trPr>
        <w:tc>
          <w:tcPr>
            <w:tcW w:w="4535" w:type="dxa"/>
          </w:tcPr>
          <w:p w14:paraId="45F1DD9B" w14:textId="77777777" w:rsidR="00E056A7" w:rsidRPr="00C91B7C" w:rsidRDefault="00E056A7" w:rsidP="00B57561">
            <w:pPr>
              <w:pStyle w:val="TAH"/>
              <w:rPr>
                <w:ins w:id="247" w:author="Danbo Fu (傅丹波)" w:date="2023-11-01T15:07:00Z"/>
                <w:lang w:eastAsia="en-US"/>
              </w:rPr>
            </w:pPr>
            <w:ins w:id="248" w:author="Danbo Fu (傅丹波)" w:date="2023-11-01T15:07:00Z">
              <w:r w:rsidRPr="00C91B7C">
                <w:rPr>
                  <w:lang w:eastAsia="en-US"/>
                </w:rPr>
                <w:t>Information Element</w:t>
              </w:r>
            </w:ins>
          </w:p>
        </w:tc>
        <w:tc>
          <w:tcPr>
            <w:tcW w:w="2267" w:type="dxa"/>
          </w:tcPr>
          <w:p w14:paraId="6ACF4C23" w14:textId="77777777" w:rsidR="00E056A7" w:rsidRPr="00C91B7C" w:rsidRDefault="00E056A7" w:rsidP="00B57561">
            <w:pPr>
              <w:pStyle w:val="TAH"/>
              <w:rPr>
                <w:ins w:id="249" w:author="Danbo Fu (傅丹波)" w:date="2023-11-01T15:07:00Z"/>
                <w:lang w:eastAsia="en-US"/>
              </w:rPr>
            </w:pPr>
            <w:ins w:id="250" w:author="Danbo Fu (傅丹波)" w:date="2023-11-01T15:07:00Z">
              <w:r w:rsidRPr="00C91B7C">
                <w:rPr>
                  <w:lang w:eastAsia="en-US"/>
                </w:rPr>
                <w:t>Value/remark</w:t>
              </w:r>
            </w:ins>
          </w:p>
        </w:tc>
        <w:tc>
          <w:tcPr>
            <w:tcW w:w="1700" w:type="dxa"/>
          </w:tcPr>
          <w:p w14:paraId="2DA8C9D6" w14:textId="77777777" w:rsidR="00E056A7" w:rsidRPr="00C91B7C" w:rsidRDefault="00E056A7" w:rsidP="00B57561">
            <w:pPr>
              <w:pStyle w:val="TAH"/>
              <w:rPr>
                <w:ins w:id="251" w:author="Danbo Fu (傅丹波)" w:date="2023-11-01T15:07:00Z"/>
                <w:lang w:eastAsia="en-US"/>
              </w:rPr>
            </w:pPr>
            <w:ins w:id="252" w:author="Danbo Fu (傅丹波)" w:date="2023-11-01T15:07:00Z">
              <w:r w:rsidRPr="00C91B7C">
                <w:rPr>
                  <w:lang w:eastAsia="en-US"/>
                </w:rPr>
                <w:t>Comment</w:t>
              </w:r>
            </w:ins>
          </w:p>
        </w:tc>
        <w:tc>
          <w:tcPr>
            <w:tcW w:w="1133" w:type="dxa"/>
          </w:tcPr>
          <w:p w14:paraId="3F53D89B" w14:textId="77777777" w:rsidR="00E056A7" w:rsidRPr="00C91B7C" w:rsidRDefault="00E056A7" w:rsidP="00B57561">
            <w:pPr>
              <w:pStyle w:val="TAH"/>
              <w:rPr>
                <w:ins w:id="253" w:author="Danbo Fu (傅丹波)" w:date="2023-11-01T15:07:00Z"/>
                <w:lang w:eastAsia="en-US"/>
              </w:rPr>
            </w:pPr>
            <w:ins w:id="254" w:author="Danbo Fu (傅丹波)" w:date="2023-11-01T15:07:00Z">
              <w:r w:rsidRPr="00C91B7C">
                <w:rPr>
                  <w:lang w:eastAsia="en-US"/>
                </w:rPr>
                <w:t>Condition</w:t>
              </w:r>
            </w:ins>
          </w:p>
        </w:tc>
      </w:tr>
      <w:tr w:rsidR="00E056A7" w:rsidRPr="00C91B7C" w14:paraId="6DF7655E" w14:textId="77777777" w:rsidTr="00B57561">
        <w:trPr>
          <w:ins w:id="255" w:author="Danbo Fu (傅丹波)" w:date="2023-11-01T15:07:00Z"/>
        </w:trPr>
        <w:tc>
          <w:tcPr>
            <w:tcW w:w="4535" w:type="dxa"/>
          </w:tcPr>
          <w:p w14:paraId="178115DA" w14:textId="77777777" w:rsidR="00E056A7" w:rsidRPr="00C91B7C" w:rsidRDefault="00E056A7" w:rsidP="00B57561">
            <w:pPr>
              <w:pStyle w:val="TAL"/>
              <w:rPr>
                <w:ins w:id="256" w:author="Danbo Fu (傅丹波)" w:date="2023-11-01T15:07:00Z"/>
                <w:lang w:eastAsia="en-US"/>
              </w:rPr>
            </w:pPr>
            <w:ins w:id="257" w:author="Danbo Fu (傅丹波)" w:date="2023-11-01T15:07:00Z">
              <w:r w:rsidRPr="00C91B7C">
                <w:rPr>
                  <w:lang w:eastAsia="en-US"/>
                </w:rPr>
                <w:t xml:space="preserve">          mpdcch-NumRepetition-r13</w:t>
              </w:r>
            </w:ins>
          </w:p>
        </w:tc>
        <w:tc>
          <w:tcPr>
            <w:tcW w:w="2267" w:type="dxa"/>
          </w:tcPr>
          <w:p w14:paraId="4E3015A0" w14:textId="77777777" w:rsidR="00E056A7" w:rsidRPr="00C91B7C" w:rsidRDefault="00E056A7" w:rsidP="00B57561">
            <w:pPr>
              <w:pStyle w:val="TAL"/>
              <w:rPr>
                <w:ins w:id="258" w:author="Danbo Fu (傅丹波)" w:date="2023-11-01T15:07:00Z"/>
              </w:rPr>
            </w:pPr>
            <w:ins w:id="259" w:author="Danbo Fu (傅丹波)" w:date="2023-11-01T15:07:00Z">
              <w:r w:rsidRPr="00C91B7C">
                <w:rPr>
                  <w:lang w:eastAsia="en-US"/>
                </w:rPr>
                <w:t>r1</w:t>
              </w:r>
            </w:ins>
          </w:p>
        </w:tc>
        <w:tc>
          <w:tcPr>
            <w:tcW w:w="1700" w:type="dxa"/>
          </w:tcPr>
          <w:p w14:paraId="25BA7544" w14:textId="77777777" w:rsidR="00E056A7" w:rsidRPr="00C91B7C" w:rsidRDefault="00E056A7" w:rsidP="00B57561">
            <w:pPr>
              <w:pStyle w:val="TAL"/>
              <w:rPr>
                <w:ins w:id="260" w:author="Danbo Fu (傅丹波)" w:date="2023-11-01T15:07:00Z"/>
                <w:lang w:eastAsia="en-US"/>
              </w:rPr>
            </w:pPr>
          </w:p>
        </w:tc>
        <w:tc>
          <w:tcPr>
            <w:tcW w:w="1133" w:type="dxa"/>
          </w:tcPr>
          <w:p w14:paraId="7D3178E2" w14:textId="77777777" w:rsidR="00E056A7" w:rsidRPr="00C91B7C" w:rsidRDefault="00E056A7" w:rsidP="00B57561">
            <w:pPr>
              <w:pStyle w:val="TAL"/>
              <w:rPr>
                <w:ins w:id="261" w:author="Danbo Fu (傅丹波)" w:date="2023-11-01T15:07:00Z"/>
                <w:lang w:eastAsia="en-US"/>
              </w:rPr>
            </w:pPr>
          </w:p>
        </w:tc>
      </w:tr>
    </w:tbl>
    <w:p w14:paraId="46F8BD4F" w14:textId="77777777" w:rsidR="00E056A7" w:rsidRPr="00C91B7C" w:rsidRDefault="00E056A7" w:rsidP="00E056A7">
      <w:pPr>
        <w:rPr>
          <w:ins w:id="262" w:author="Danbo Fu (傅丹波)" w:date="2023-11-01T15:07:00Z"/>
        </w:rPr>
      </w:pPr>
    </w:p>
    <w:p w14:paraId="4F836AC5" w14:textId="77777777" w:rsidR="00E056A7" w:rsidRPr="00C91B7C" w:rsidRDefault="00E056A7" w:rsidP="00E056A7">
      <w:pPr>
        <w:pStyle w:val="5"/>
        <w:rPr>
          <w:ins w:id="263" w:author="Danbo Fu (傅丹波)" w:date="2023-11-01T15:07:00Z"/>
        </w:rPr>
      </w:pPr>
      <w:ins w:id="264" w:author="Danbo Fu (傅丹波)" w:date="2023-11-01T15:07:00Z">
        <w:r w:rsidRPr="00C91B7C">
          <w:rPr>
            <w:snapToGrid w:val="0"/>
          </w:rPr>
          <w:t>7.3A.4.3.1</w:t>
        </w:r>
        <w:r w:rsidRPr="00C91B7C">
          <w:rPr>
            <w:snapToGrid w:val="0"/>
          </w:rPr>
          <w:tab/>
          <w:t xml:space="preserve">Message contents exceptions </w:t>
        </w:r>
        <w:r w:rsidRPr="00C91B7C">
          <w:t>(network signalled value "NS_01")</w:t>
        </w:r>
      </w:ins>
    </w:p>
    <w:p w14:paraId="7FA3F70E" w14:textId="77777777" w:rsidR="00E056A7" w:rsidRPr="00C91B7C" w:rsidRDefault="00E056A7" w:rsidP="00E056A7">
      <w:pPr>
        <w:rPr>
          <w:ins w:id="265" w:author="Danbo Fu (傅丹波)" w:date="2023-11-01T15:07:00Z"/>
          <w:snapToGrid w:val="0"/>
        </w:rPr>
      </w:pPr>
      <w:ins w:id="266" w:author="Danbo Fu (傅丹波)" w:date="2023-11-01T15:07:00Z">
        <w:r w:rsidRPr="00C91B7C">
          <w:t>Message contents according to TS 36.508 [</w:t>
        </w:r>
        <w:r>
          <w:t>12</w:t>
        </w:r>
        <w:r w:rsidRPr="00C91B7C">
          <w:t>] subclause 4.6 can be used without exceptions.</w:t>
        </w:r>
      </w:ins>
    </w:p>
    <w:p w14:paraId="5049DF14" w14:textId="77777777" w:rsidR="00E056A7" w:rsidRPr="00C91B7C" w:rsidRDefault="00E056A7" w:rsidP="00E056A7">
      <w:pPr>
        <w:pStyle w:val="5"/>
        <w:rPr>
          <w:ins w:id="267" w:author="Danbo Fu (傅丹波)" w:date="2023-11-01T15:07:00Z"/>
        </w:rPr>
      </w:pPr>
      <w:ins w:id="268" w:author="Danbo Fu (傅丹波)" w:date="2023-11-01T15:07:00Z">
        <w:r w:rsidRPr="00C91B7C">
          <w:rPr>
            <w:snapToGrid w:val="0"/>
          </w:rPr>
          <w:t>7.3A.4.3.2</w:t>
        </w:r>
        <w:r w:rsidRPr="00C91B7C">
          <w:rPr>
            <w:snapToGrid w:val="0"/>
          </w:rPr>
          <w:tab/>
          <w:t xml:space="preserve">Message contents exceptions </w:t>
        </w:r>
        <w:r w:rsidRPr="00C91B7C">
          <w:t>(network signalled value "NS_0</w:t>
        </w:r>
        <w:r>
          <w:t>2N</w:t>
        </w:r>
        <w:r w:rsidRPr="00C91B7C">
          <w:t>")</w:t>
        </w:r>
      </w:ins>
    </w:p>
    <w:p w14:paraId="3CFFDA02" w14:textId="77777777" w:rsidR="00E056A7" w:rsidRPr="00C91B7C" w:rsidRDefault="00E056A7" w:rsidP="00E056A7">
      <w:pPr>
        <w:pStyle w:val="B10"/>
        <w:rPr>
          <w:ins w:id="269" w:author="Danbo Fu (傅丹波)" w:date="2023-11-01T15:07:00Z"/>
        </w:rPr>
      </w:pPr>
      <w:ins w:id="270" w:author="Danbo Fu (傅丹波)" w:date="2023-11-01T15:07:00Z">
        <w:r w:rsidRPr="00C91B7C">
          <w:t xml:space="preserve">1. Information element </w:t>
        </w:r>
        <w:proofErr w:type="spellStart"/>
        <w:r w:rsidRPr="00C91B7C">
          <w:t>additionalSpectrumEmission</w:t>
        </w:r>
        <w:proofErr w:type="spellEnd"/>
        <w:r w:rsidRPr="00C91B7C">
          <w:t xml:space="preserve"> is set to NS_0</w:t>
        </w:r>
        <w:r>
          <w:t>2N</w:t>
        </w:r>
        <w:r w:rsidRPr="00C91B7C">
          <w:t xml:space="preserve">. This can be set in the </w:t>
        </w:r>
        <w:r w:rsidRPr="00C91B7C">
          <w:rPr>
            <w:i/>
          </w:rPr>
          <w:t>SystemInformationblockType2</w:t>
        </w:r>
        <w:r w:rsidRPr="00C91B7C">
          <w:t xml:space="preserve"> as part of the cell broadcast message. This exception indicates that the UE shall meet the additional spurious emission requirement for a specific deployment scenario.</w:t>
        </w:r>
      </w:ins>
    </w:p>
    <w:p w14:paraId="3E5B4D1A" w14:textId="77777777" w:rsidR="00E056A7" w:rsidRPr="00C91B7C" w:rsidRDefault="00E056A7" w:rsidP="00E056A7">
      <w:pPr>
        <w:pStyle w:val="TH"/>
        <w:rPr>
          <w:ins w:id="271" w:author="Danbo Fu (傅丹波)" w:date="2023-11-01T15:07:00Z"/>
        </w:rPr>
      </w:pPr>
      <w:ins w:id="272" w:author="Danbo Fu (傅丹波)" w:date="2023-11-01T15:07:00Z">
        <w:r w:rsidRPr="00C91B7C">
          <w:t xml:space="preserve">Table </w:t>
        </w:r>
        <w:r w:rsidRPr="00C91B7C">
          <w:rPr>
            <w:snapToGrid w:val="0"/>
          </w:rPr>
          <w:t>7.3A.4.3.2-1</w:t>
        </w:r>
        <w:r w:rsidRPr="00C91B7C">
          <w:t xml:space="preserve">: </w:t>
        </w:r>
        <w:r w:rsidRPr="00C91B7C">
          <w:rPr>
            <w:i/>
          </w:rPr>
          <w:t>SystemInformationBlockType2</w:t>
        </w:r>
        <w:r w:rsidRPr="00C91B7C">
          <w:t>: Additional spurious emissions test requirement for "NS_0</w:t>
        </w:r>
        <w:r>
          <w:t>2N</w:t>
        </w:r>
        <w:r w:rsidRPr="00C91B7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056A7" w:rsidRPr="00C91B7C" w14:paraId="3D09DA73" w14:textId="77777777" w:rsidTr="00B57561">
        <w:trPr>
          <w:ins w:id="273" w:author="Danbo Fu (傅丹波)" w:date="2023-11-01T15:07:00Z"/>
        </w:trPr>
        <w:tc>
          <w:tcPr>
            <w:tcW w:w="9527" w:type="dxa"/>
            <w:gridSpan w:val="4"/>
          </w:tcPr>
          <w:p w14:paraId="4FA9B822" w14:textId="77777777" w:rsidR="00E056A7" w:rsidRPr="00C91B7C" w:rsidRDefault="00E056A7" w:rsidP="00B57561">
            <w:pPr>
              <w:pStyle w:val="TAL"/>
              <w:rPr>
                <w:ins w:id="274" w:author="Danbo Fu (傅丹波)" w:date="2023-11-01T15:07:00Z"/>
                <w:lang w:eastAsia="en-US"/>
              </w:rPr>
            </w:pPr>
            <w:ins w:id="275" w:author="Danbo Fu (傅丹波)" w:date="2023-11-01T15:07:00Z">
              <w:r w:rsidRPr="00C91B7C">
                <w:rPr>
                  <w:lang w:eastAsia="en-US"/>
                </w:rPr>
                <w:t>Derivation Path: TS 36.508 [</w:t>
              </w:r>
              <w:r>
                <w:rPr>
                  <w:lang w:eastAsia="en-US"/>
                </w:rPr>
                <w:t>12</w:t>
              </w:r>
              <w:r w:rsidRPr="00C91B7C">
                <w:rPr>
                  <w:lang w:eastAsia="en-US"/>
                </w:rPr>
                <w:t>] clause 4.4.3.3, Table 4.4.3.3-1</w:t>
              </w:r>
            </w:ins>
          </w:p>
        </w:tc>
      </w:tr>
      <w:tr w:rsidR="00E056A7" w:rsidRPr="00C91B7C" w14:paraId="4CE4D711" w14:textId="77777777" w:rsidTr="00B57561">
        <w:trPr>
          <w:ins w:id="276" w:author="Danbo Fu (傅丹波)" w:date="2023-11-01T15:07:00Z"/>
        </w:trPr>
        <w:tc>
          <w:tcPr>
            <w:tcW w:w="4427" w:type="dxa"/>
          </w:tcPr>
          <w:p w14:paraId="3E0E4F69" w14:textId="77777777" w:rsidR="00E056A7" w:rsidRPr="00C91B7C" w:rsidRDefault="00E056A7" w:rsidP="00B57561">
            <w:pPr>
              <w:pStyle w:val="TAH"/>
              <w:rPr>
                <w:ins w:id="277" w:author="Danbo Fu (傅丹波)" w:date="2023-11-01T15:07:00Z"/>
                <w:lang w:eastAsia="en-US"/>
              </w:rPr>
            </w:pPr>
            <w:ins w:id="278" w:author="Danbo Fu (傅丹波)" w:date="2023-11-01T15:07:00Z">
              <w:r w:rsidRPr="00C91B7C">
                <w:rPr>
                  <w:lang w:eastAsia="en-US"/>
                </w:rPr>
                <w:t>Information Element</w:t>
              </w:r>
            </w:ins>
          </w:p>
        </w:tc>
        <w:tc>
          <w:tcPr>
            <w:tcW w:w="2267" w:type="dxa"/>
          </w:tcPr>
          <w:p w14:paraId="46093C9F" w14:textId="77777777" w:rsidR="00E056A7" w:rsidRPr="00C91B7C" w:rsidRDefault="00E056A7" w:rsidP="00B57561">
            <w:pPr>
              <w:pStyle w:val="TAH"/>
              <w:rPr>
                <w:ins w:id="279" w:author="Danbo Fu (傅丹波)" w:date="2023-11-01T15:07:00Z"/>
                <w:lang w:eastAsia="en-US"/>
              </w:rPr>
            </w:pPr>
            <w:ins w:id="280" w:author="Danbo Fu (傅丹波)" w:date="2023-11-01T15:07:00Z">
              <w:r w:rsidRPr="00C91B7C">
                <w:rPr>
                  <w:lang w:eastAsia="en-US"/>
                </w:rPr>
                <w:t>Value/remark</w:t>
              </w:r>
            </w:ins>
          </w:p>
        </w:tc>
        <w:tc>
          <w:tcPr>
            <w:tcW w:w="1700" w:type="dxa"/>
          </w:tcPr>
          <w:p w14:paraId="6B67728E" w14:textId="77777777" w:rsidR="00E056A7" w:rsidRPr="00C91B7C" w:rsidRDefault="00E056A7" w:rsidP="00B57561">
            <w:pPr>
              <w:pStyle w:val="TAH"/>
              <w:rPr>
                <w:ins w:id="281" w:author="Danbo Fu (傅丹波)" w:date="2023-11-01T15:07:00Z"/>
                <w:lang w:eastAsia="en-US"/>
              </w:rPr>
            </w:pPr>
            <w:ins w:id="282" w:author="Danbo Fu (傅丹波)" w:date="2023-11-01T15:07:00Z">
              <w:r w:rsidRPr="00C91B7C">
                <w:rPr>
                  <w:lang w:eastAsia="en-US"/>
                </w:rPr>
                <w:t>Comment</w:t>
              </w:r>
            </w:ins>
          </w:p>
        </w:tc>
        <w:tc>
          <w:tcPr>
            <w:tcW w:w="1133" w:type="dxa"/>
          </w:tcPr>
          <w:p w14:paraId="7AA2A6C5" w14:textId="77777777" w:rsidR="00E056A7" w:rsidRPr="00C91B7C" w:rsidRDefault="00E056A7" w:rsidP="00B57561">
            <w:pPr>
              <w:pStyle w:val="TAH"/>
              <w:rPr>
                <w:ins w:id="283" w:author="Danbo Fu (傅丹波)" w:date="2023-11-01T15:07:00Z"/>
                <w:lang w:eastAsia="en-US"/>
              </w:rPr>
            </w:pPr>
            <w:ins w:id="284" w:author="Danbo Fu (傅丹波)" w:date="2023-11-01T15:07:00Z">
              <w:r w:rsidRPr="00C91B7C">
                <w:rPr>
                  <w:lang w:eastAsia="en-US"/>
                </w:rPr>
                <w:t>Condition</w:t>
              </w:r>
            </w:ins>
          </w:p>
        </w:tc>
      </w:tr>
      <w:tr w:rsidR="00E056A7" w:rsidRPr="00C91B7C" w14:paraId="09457DF0" w14:textId="77777777" w:rsidTr="00B57561">
        <w:trPr>
          <w:ins w:id="285" w:author="Danbo Fu (傅丹波)" w:date="2023-11-01T15:07:00Z"/>
        </w:trPr>
        <w:tc>
          <w:tcPr>
            <w:tcW w:w="4427" w:type="dxa"/>
          </w:tcPr>
          <w:p w14:paraId="021B78A0" w14:textId="77777777" w:rsidR="00E056A7" w:rsidRPr="00C91B7C" w:rsidRDefault="00E056A7" w:rsidP="00B57561">
            <w:pPr>
              <w:pStyle w:val="TAL"/>
              <w:rPr>
                <w:ins w:id="286" w:author="Danbo Fu (傅丹波)" w:date="2023-11-01T15:07:00Z"/>
                <w:lang w:eastAsia="en-US"/>
              </w:rPr>
            </w:pPr>
            <w:ins w:id="287" w:author="Danbo Fu (傅丹波)" w:date="2023-11-01T15:07:00Z">
              <w:r w:rsidRPr="00C91B7C">
                <w:rPr>
                  <w:lang w:eastAsia="en-US"/>
                </w:rPr>
                <w:t xml:space="preserve">    </w:t>
              </w:r>
              <w:proofErr w:type="spellStart"/>
              <w:r w:rsidRPr="00C91B7C">
                <w:rPr>
                  <w:lang w:eastAsia="en-US"/>
                </w:rPr>
                <w:t>additionalSpectrumEmission</w:t>
              </w:r>
              <w:proofErr w:type="spellEnd"/>
            </w:ins>
          </w:p>
        </w:tc>
        <w:tc>
          <w:tcPr>
            <w:tcW w:w="2267" w:type="dxa"/>
          </w:tcPr>
          <w:p w14:paraId="72EF569B" w14:textId="77777777" w:rsidR="00E056A7" w:rsidRPr="00C91B7C" w:rsidRDefault="00E056A7" w:rsidP="00B57561">
            <w:pPr>
              <w:pStyle w:val="TAL"/>
              <w:rPr>
                <w:ins w:id="288" w:author="Danbo Fu (傅丹波)" w:date="2023-11-01T15:07:00Z"/>
                <w:lang w:eastAsia="en-US"/>
              </w:rPr>
            </w:pPr>
            <w:ins w:id="289" w:author="Danbo Fu (傅丹波)" w:date="2023-11-01T15:07:00Z">
              <w:r>
                <w:rPr>
                  <w:lang w:eastAsia="en-US"/>
                </w:rPr>
                <w:t>2</w:t>
              </w:r>
              <w:r w:rsidRPr="00C91B7C">
                <w:rPr>
                  <w:lang w:eastAsia="en-US"/>
                </w:rPr>
                <w:t xml:space="preserve"> (NS_0</w:t>
              </w:r>
              <w:r>
                <w:rPr>
                  <w:lang w:eastAsia="en-US"/>
                </w:rPr>
                <w:t>2N</w:t>
              </w:r>
              <w:r w:rsidRPr="00C91B7C">
                <w:rPr>
                  <w:lang w:eastAsia="en-US"/>
                </w:rPr>
                <w:t>)</w:t>
              </w:r>
            </w:ins>
          </w:p>
        </w:tc>
        <w:tc>
          <w:tcPr>
            <w:tcW w:w="1700" w:type="dxa"/>
          </w:tcPr>
          <w:p w14:paraId="62DA7943" w14:textId="77777777" w:rsidR="00E056A7" w:rsidRPr="00C91B7C" w:rsidRDefault="00E056A7" w:rsidP="00B57561">
            <w:pPr>
              <w:pStyle w:val="TAL"/>
              <w:rPr>
                <w:ins w:id="290" w:author="Danbo Fu (傅丹波)" w:date="2023-11-01T15:07:00Z"/>
                <w:lang w:eastAsia="en-US"/>
              </w:rPr>
            </w:pPr>
          </w:p>
        </w:tc>
        <w:tc>
          <w:tcPr>
            <w:tcW w:w="1133" w:type="dxa"/>
          </w:tcPr>
          <w:p w14:paraId="726AE0F8" w14:textId="77777777" w:rsidR="00E056A7" w:rsidRPr="00C91B7C" w:rsidRDefault="00E056A7" w:rsidP="00B57561">
            <w:pPr>
              <w:pStyle w:val="TAL"/>
              <w:rPr>
                <w:ins w:id="291" w:author="Danbo Fu (傅丹波)" w:date="2023-11-01T15:07:00Z"/>
                <w:lang w:eastAsia="en-US"/>
              </w:rPr>
            </w:pPr>
          </w:p>
        </w:tc>
      </w:tr>
    </w:tbl>
    <w:p w14:paraId="49FD0CC5" w14:textId="77777777" w:rsidR="00E056A7" w:rsidRPr="00C91B7C" w:rsidRDefault="00E056A7" w:rsidP="00E056A7">
      <w:pPr>
        <w:rPr>
          <w:ins w:id="292" w:author="Danbo Fu (傅丹波)" w:date="2023-11-01T15:07:00Z"/>
          <w:snapToGrid w:val="0"/>
        </w:rPr>
      </w:pPr>
    </w:p>
    <w:p w14:paraId="0BDFBE55" w14:textId="77777777" w:rsidR="00E056A7" w:rsidRPr="00C91B7C" w:rsidRDefault="00E056A7" w:rsidP="00E056A7">
      <w:pPr>
        <w:pStyle w:val="5"/>
        <w:rPr>
          <w:ins w:id="293" w:author="Danbo Fu (傅丹波)" w:date="2023-11-01T15:07:00Z"/>
        </w:rPr>
      </w:pPr>
      <w:ins w:id="294" w:author="Danbo Fu (傅丹波)" w:date="2023-11-01T15:07:00Z">
        <w:r w:rsidRPr="00C91B7C">
          <w:rPr>
            <w:snapToGrid w:val="0"/>
          </w:rPr>
          <w:t>7.3EA.4.3.3</w:t>
        </w:r>
        <w:r w:rsidRPr="00C91B7C">
          <w:rPr>
            <w:snapToGrid w:val="0"/>
          </w:rPr>
          <w:tab/>
          <w:t xml:space="preserve">Message contents exceptions </w:t>
        </w:r>
        <w:r w:rsidRPr="00C91B7C">
          <w:t>(network signalled value "NS_</w:t>
        </w:r>
        <w:r>
          <w:t>24</w:t>
        </w:r>
        <w:r w:rsidRPr="00C91B7C">
          <w:t>")</w:t>
        </w:r>
      </w:ins>
    </w:p>
    <w:p w14:paraId="21957169" w14:textId="77777777" w:rsidR="00E056A7" w:rsidRPr="00C91B7C" w:rsidRDefault="00E056A7" w:rsidP="00E056A7">
      <w:pPr>
        <w:pStyle w:val="B10"/>
        <w:rPr>
          <w:ins w:id="295" w:author="Danbo Fu (傅丹波)" w:date="2023-11-01T15:07:00Z"/>
        </w:rPr>
      </w:pPr>
      <w:ins w:id="296" w:author="Danbo Fu (傅丹波)" w:date="2023-11-01T15:07:00Z">
        <w:r w:rsidRPr="00C91B7C">
          <w:t xml:space="preserve">1. Information element </w:t>
        </w:r>
        <w:proofErr w:type="spellStart"/>
        <w:r w:rsidRPr="00C91B7C">
          <w:t>additionalSpectrumEmission</w:t>
        </w:r>
        <w:proofErr w:type="spellEnd"/>
        <w:r w:rsidRPr="00C91B7C">
          <w:t xml:space="preserve"> is set to NS_</w:t>
        </w:r>
        <w:r>
          <w:t>24</w:t>
        </w:r>
        <w:r w:rsidRPr="00C91B7C">
          <w:t xml:space="preserve">. This can be set in the </w:t>
        </w:r>
        <w:r w:rsidRPr="00C91B7C">
          <w:rPr>
            <w:i/>
          </w:rPr>
          <w:t>SystemInformationblockType2</w:t>
        </w:r>
        <w:r w:rsidRPr="00C91B7C">
          <w:t xml:space="preserve"> as part of the cell broadcast message. This exception indicates that the UE shall meet the additional spurious emission requirement for a specific deployment scenario.</w:t>
        </w:r>
      </w:ins>
    </w:p>
    <w:p w14:paraId="7D2C9B43" w14:textId="77777777" w:rsidR="00E056A7" w:rsidRPr="00C91B7C" w:rsidRDefault="00E056A7" w:rsidP="00E056A7">
      <w:pPr>
        <w:pStyle w:val="TH"/>
        <w:rPr>
          <w:ins w:id="297" w:author="Danbo Fu (傅丹波)" w:date="2023-11-01T15:07:00Z"/>
        </w:rPr>
      </w:pPr>
      <w:ins w:id="298" w:author="Danbo Fu (傅丹波)" w:date="2023-11-01T15:07:00Z">
        <w:r w:rsidRPr="00C91B7C">
          <w:t xml:space="preserve">Table </w:t>
        </w:r>
        <w:r w:rsidRPr="00C91B7C">
          <w:rPr>
            <w:snapToGrid w:val="0"/>
          </w:rPr>
          <w:t>7.3EA.4.3.3-1</w:t>
        </w:r>
        <w:r w:rsidRPr="00C91B7C">
          <w:t xml:space="preserve">: </w:t>
        </w:r>
        <w:r w:rsidRPr="00C91B7C">
          <w:rPr>
            <w:i/>
          </w:rPr>
          <w:t>SystemInformationBlockType2</w:t>
        </w:r>
        <w:r w:rsidRPr="00C91B7C">
          <w:t>: Additional spurious emissions test requirement for "NS_</w:t>
        </w:r>
        <w:r>
          <w:t>24</w:t>
        </w:r>
        <w:r w:rsidRPr="00C91B7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056A7" w:rsidRPr="00C91B7C" w14:paraId="39E3F612" w14:textId="77777777" w:rsidTr="00B57561">
        <w:trPr>
          <w:ins w:id="299" w:author="Danbo Fu (傅丹波)" w:date="2023-11-01T15:07:00Z"/>
        </w:trPr>
        <w:tc>
          <w:tcPr>
            <w:tcW w:w="9527" w:type="dxa"/>
            <w:gridSpan w:val="4"/>
          </w:tcPr>
          <w:p w14:paraId="334D5C8A" w14:textId="77777777" w:rsidR="00E056A7" w:rsidRPr="00C91B7C" w:rsidRDefault="00E056A7" w:rsidP="00B57561">
            <w:pPr>
              <w:pStyle w:val="TAL"/>
              <w:rPr>
                <w:ins w:id="300" w:author="Danbo Fu (傅丹波)" w:date="2023-11-01T15:07:00Z"/>
                <w:lang w:eastAsia="en-US"/>
              </w:rPr>
            </w:pPr>
            <w:ins w:id="301" w:author="Danbo Fu (傅丹波)" w:date="2023-11-01T15:07:00Z">
              <w:r w:rsidRPr="00C91B7C">
                <w:rPr>
                  <w:lang w:eastAsia="en-US"/>
                </w:rPr>
                <w:t>Derivation Path: TS 36.508 [</w:t>
              </w:r>
              <w:r>
                <w:rPr>
                  <w:lang w:eastAsia="en-US"/>
                </w:rPr>
                <w:t>12</w:t>
              </w:r>
              <w:r w:rsidRPr="00C91B7C">
                <w:rPr>
                  <w:lang w:eastAsia="en-US"/>
                </w:rPr>
                <w:t>] clause 4.4.3.3, Table 4.4.3.3-1</w:t>
              </w:r>
            </w:ins>
          </w:p>
        </w:tc>
      </w:tr>
      <w:tr w:rsidR="00E056A7" w:rsidRPr="00C91B7C" w14:paraId="424369CC" w14:textId="77777777" w:rsidTr="00B57561">
        <w:trPr>
          <w:ins w:id="302" w:author="Danbo Fu (傅丹波)" w:date="2023-11-01T15:07:00Z"/>
        </w:trPr>
        <w:tc>
          <w:tcPr>
            <w:tcW w:w="4427" w:type="dxa"/>
          </w:tcPr>
          <w:p w14:paraId="7963E581" w14:textId="77777777" w:rsidR="00E056A7" w:rsidRPr="00C91B7C" w:rsidRDefault="00E056A7" w:rsidP="00B57561">
            <w:pPr>
              <w:pStyle w:val="TAH"/>
              <w:rPr>
                <w:ins w:id="303" w:author="Danbo Fu (傅丹波)" w:date="2023-11-01T15:07:00Z"/>
                <w:lang w:eastAsia="en-US"/>
              </w:rPr>
            </w:pPr>
            <w:ins w:id="304" w:author="Danbo Fu (傅丹波)" w:date="2023-11-01T15:07:00Z">
              <w:r w:rsidRPr="00C91B7C">
                <w:rPr>
                  <w:lang w:eastAsia="en-US"/>
                </w:rPr>
                <w:t>Information Element</w:t>
              </w:r>
            </w:ins>
          </w:p>
        </w:tc>
        <w:tc>
          <w:tcPr>
            <w:tcW w:w="2267" w:type="dxa"/>
          </w:tcPr>
          <w:p w14:paraId="08688552" w14:textId="77777777" w:rsidR="00E056A7" w:rsidRPr="00C91B7C" w:rsidRDefault="00E056A7" w:rsidP="00B57561">
            <w:pPr>
              <w:pStyle w:val="TAH"/>
              <w:rPr>
                <w:ins w:id="305" w:author="Danbo Fu (傅丹波)" w:date="2023-11-01T15:07:00Z"/>
                <w:lang w:eastAsia="en-US"/>
              </w:rPr>
            </w:pPr>
            <w:ins w:id="306" w:author="Danbo Fu (傅丹波)" w:date="2023-11-01T15:07:00Z">
              <w:r w:rsidRPr="00C91B7C">
                <w:rPr>
                  <w:lang w:eastAsia="en-US"/>
                </w:rPr>
                <w:t>Value/remark</w:t>
              </w:r>
            </w:ins>
          </w:p>
        </w:tc>
        <w:tc>
          <w:tcPr>
            <w:tcW w:w="1700" w:type="dxa"/>
          </w:tcPr>
          <w:p w14:paraId="2CCF4D38" w14:textId="77777777" w:rsidR="00E056A7" w:rsidRPr="00C91B7C" w:rsidRDefault="00E056A7" w:rsidP="00B57561">
            <w:pPr>
              <w:pStyle w:val="TAH"/>
              <w:rPr>
                <w:ins w:id="307" w:author="Danbo Fu (傅丹波)" w:date="2023-11-01T15:07:00Z"/>
                <w:lang w:eastAsia="en-US"/>
              </w:rPr>
            </w:pPr>
            <w:ins w:id="308" w:author="Danbo Fu (傅丹波)" w:date="2023-11-01T15:07:00Z">
              <w:r w:rsidRPr="00C91B7C">
                <w:rPr>
                  <w:lang w:eastAsia="en-US"/>
                </w:rPr>
                <w:t>Comment</w:t>
              </w:r>
            </w:ins>
          </w:p>
        </w:tc>
        <w:tc>
          <w:tcPr>
            <w:tcW w:w="1133" w:type="dxa"/>
          </w:tcPr>
          <w:p w14:paraId="27D21A30" w14:textId="77777777" w:rsidR="00E056A7" w:rsidRPr="00C91B7C" w:rsidRDefault="00E056A7" w:rsidP="00B57561">
            <w:pPr>
              <w:pStyle w:val="TAH"/>
              <w:rPr>
                <w:ins w:id="309" w:author="Danbo Fu (傅丹波)" w:date="2023-11-01T15:07:00Z"/>
                <w:lang w:eastAsia="en-US"/>
              </w:rPr>
            </w:pPr>
            <w:ins w:id="310" w:author="Danbo Fu (傅丹波)" w:date="2023-11-01T15:07:00Z">
              <w:r w:rsidRPr="00C91B7C">
                <w:rPr>
                  <w:lang w:eastAsia="en-US"/>
                </w:rPr>
                <w:t>Condition</w:t>
              </w:r>
            </w:ins>
          </w:p>
        </w:tc>
      </w:tr>
      <w:tr w:rsidR="00E056A7" w:rsidRPr="00C91B7C" w14:paraId="6B3D200F" w14:textId="77777777" w:rsidTr="00B57561">
        <w:trPr>
          <w:ins w:id="311" w:author="Danbo Fu (傅丹波)" w:date="2023-11-01T15:07:00Z"/>
        </w:trPr>
        <w:tc>
          <w:tcPr>
            <w:tcW w:w="4427" w:type="dxa"/>
          </w:tcPr>
          <w:p w14:paraId="2F3E8017" w14:textId="77777777" w:rsidR="00E056A7" w:rsidRPr="00C91B7C" w:rsidRDefault="00E056A7" w:rsidP="00B57561">
            <w:pPr>
              <w:pStyle w:val="TAL"/>
              <w:rPr>
                <w:ins w:id="312" w:author="Danbo Fu (傅丹波)" w:date="2023-11-01T15:07:00Z"/>
                <w:lang w:eastAsia="en-US"/>
              </w:rPr>
            </w:pPr>
            <w:ins w:id="313" w:author="Danbo Fu (傅丹波)" w:date="2023-11-01T15:07:00Z">
              <w:r w:rsidRPr="00C91B7C">
                <w:rPr>
                  <w:lang w:eastAsia="en-US"/>
                </w:rPr>
                <w:t xml:space="preserve">    </w:t>
              </w:r>
              <w:proofErr w:type="spellStart"/>
              <w:r w:rsidRPr="00C91B7C">
                <w:rPr>
                  <w:lang w:eastAsia="en-US"/>
                </w:rPr>
                <w:t>additionalSpectrumEmission</w:t>
              </w:r>
              <w:proofErr w:type="spellEnd"/>
            </w:ins>
          </w:p>
        </w:tc>
        <w:tc>
          <w:tcPr>
            <w:tcW w:w="2267" w:type="dxa"/>
          </w:tcPr>
          <w:p w14:paraId="0BC4C90D" w14:textId="77777777" w:rsidR="00E056A7" w:rsidRPr="00C91B7C" w:rsidRDefault="00E056A7" w:rsidP="00B57561">
            <w:pPr>
              <w:pStyle w:val="TAL"/>
              <w:rPr>
                <w:ins w:id="314" w:author="Danbo Fu (傅丹波)" w:date="2023-11-01T15:07:00Z"/>
                <w:lang w:eastAsia="en-US"/>
              </w:rPr>
            </w:pPr>
            <w:ins w:id="315" w:author="Danbo Fu (傅丹波)" w:date="2023-11-01T15:07:00Z">
              <w:r>
                <w:rPr>
                  <w:lang w:eastAsia="en-US"/>
                </w:rPr>
                <w:t>24</w:t>
              </w:r>
              <w:r w:rsidRPr="00C91B7C">
                <w:rPr>
                  <w:lang w:eastAsia="en-US"/>
                </w:rPr>
                <w:t xml:space="preserve"> (NS_</w:t>
              </w:r>
              <w:r>
                <w:rPr>
                  <w:lang w:eastAsia="en-US"/>
                </w:rPr>
                <w:t>24</w:t>
              </w:r>
              <w:r w:rsidRPr="00C91B7C">
                <w:rPr>
                  <w:lang w:eastAsia="en-US"/>
                </w:rPr>
                <w:t>)</w:t>
              </w:r>
            </w:ins>
          </w:p>
        </w:tc>
        <w:tc>
          <w:tcPr>
            <w:tcW w:w="1700" w:type="dxa"/>
          </w:tcPr>
          <w:p w14:paraId="1761B145" w14:textId="77777777" w:rsidR="00E056A7" w:rsidRPr="00C91B7C" w:rsidRDefault="00E056A7" w:rsidP="00B57561">
            <w:pPr>
              <w:pStyle w:val="TAL"/>
              <w:rPr>
                <w:ins w:id="316" w:author="Danbo Fu (傅丹波)" w:date="2023-11-01T15:07:00Z"/>
                <w:lang w:eastAsia="en-US"/>
              </w:rPr>
            </w:pPr>
          </w:p>
        </w:tc>
        <w:tc>
          <w:tcPr>
            <w:tcW w:w="1133" w:type="dxa"/>
          </w:tcPr>
          <w:p w14:paraId="19DA6ABA" w14:textId="77777777" w:rsidR="00E056A7" w:rsidRPr="00C91B7C" w:rsidRDefault="00E056A7" w:rsidP="00B57561">
            <w:pPr>
              <w:pStyle w:val="TAL"/>
              <w:rPr>
                <w:ins w:id="317" w:author="Danbo Fu (傅丹波)" w:date="2023-11-01T15:07:00Z"/>
                <w:lang w:eastAsia="en-US"/>
              </w:rPr>
            </w:pPr>
          </w:p>
        </w:tc>
      </w:tr>
    </w:tbl>
    <w:p w14:paraId="2303CC06" w14:textId="77777777" w:rsidR="00E056A7" w:rsidRPr="00C91B7C" w:rsidRDefault="00E056A7" w:rsidP="00E056A7">
      <w:pPr>
        <w:rPr>
          <w:ins w:id="318" w:author="Danbo Fu (傅丹波)" w:date="2023-11-01T15:07:00Z"/>
        </w:rPr>
      </w:pPr>
    </w:p>
    <w:p w14:paraId="63B6BD4C" w14:textId="77777777" w:rsidR="00E056A7" w:rsidRPr="00894E8C" w:rsidRDefault="00E056A7" w:rsidP="00E056A7">
      <w:pPr>
        <w:pStyle w:val="H6"/>
        <w:rPr>
          <w:ins w:id="319" w:author="Danbo Fu (傅丹波)" w:date="2023-11-01T15:07:00Z"/>
        </w:rPr>
      </w:pPr>
      <w:ins w:id="320" w:author="Danbo Fu (傅丹波)" w:date="2023-11-01T15:07:00Z">
        <w:r>
          <w:t>7.3</w:t>
        </w:r>
        <w:r w:rsidRPr="00894E8C">
          <w:t>A.5</w:t>
        </w:r>
        <w:r w:rsidRPr="00894E8C">
          <w:tab/>
          <w:t>Test requirement</w:t>
        </w:r>
      </w:ins>
    </w:p>
    <w:p w14:paraId="7488F282" w14:textId="77777777" w:rsidR="00E056A7" w:rsidRPr="00C91B7C" w:rsidRDefault="00E056A7" w:rsidP="00E056A7">
      <w:pPr>
        <w:rPr>
          <w:ins w:id="321" w:author="Danbo Fu (傅丹波)" w:date="2023-11-01T15:07:00Z"/>
        </w:rPr>
      </w:pPr>
      <w:ins w:id="322" w:author="Danbo Fu (傅丹波)" w:date="2023-11-01T15:07:00Z">
        <w:r w:rsidRPr="00C91B7C">
          <w:t>The throughput shall be ≥ 95% of the maximum throughput of the reference measurement channels as specified in Annexes A.2.2, A.2.3 and A.3.2 with parameters specified in Table 7.3A.5-1 and Table 7.3A.5-2.</w:t>
        </w:r>
      </w:ins>
    </w:p>
    <w:p w14:paraId="44CC66A1" w14:textId="77777777" w:rsidR="00E056A7" w:rsidRPr="002505AD" w:rsidRDefault="00E056A7" w:rsidP="00E056A7">
      <w:pPr>
        <w:pStyle w:val="TH"/>
        <w:rPr>
          <w:ins w:id="323" w:author="Danbo Fu (傅丹波)" w:date="2023-11-01T15:07:00Z"/>
        </w:rPr>
      </w:pPr>
      <w:ins w:id="324" w:author="Danbo Fu (傅丹波)" w:date="2023-11-01T15:07:00Z">
        <w:r w:rsidRPr="002505AD">
          <w:lastRenderedPageBreak/>
          <w:t>Table 7.3A</w:t>
        </w:r>
        <w:r>
          <w:t>.5</w:t>
        </w:r>
        <w:r w:rsidRPr="002505AD">
          <w:t>-1: Reference sensitivity for FDD 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056A7" w:rsidRPr="002505AD" w14:paraId="2A21E56D" w14:textId="77777777" w:rsidTr="00B57561">
        <w:trPr>
          <w:trHeight w:val="420"/>
          <w:ins w:id="325" w:author="Danbo Fu (傅丹波)" w:date="2023-11-01T15:07:00Z"/>
        </w:trPr>
        <w:tc>
          <w:tcPr>
            <w:tcW w:w="1701" w:type="dxa"/>
            <w:shd w:val="clear" w:color="auto" w:fill="auto"/>
            <w:vAlign w:val="center"/>
          </w:tcPr>
          <w:p w14:paraId="7089FCA3" w14:textId="77777777" w:rsidR="00E056A7" w:rsidRPr="002505AD" w:rsidRDefault="00E056A7" w:rsidP="00B57561">
            <w:pPr>
              <w:pStyle w:val="TAH"/>
              <w:rPr>
                <w:ins w:id="326" w:author="Danbo Fu (傅丹波)" w:date="2023-11-01T15:07:00Z"/>
                <w:rFonts w:eastAsia="MS Mincho"/>
              </w:rPr>
            </w:pPr>
            <w:ins w:id="327" w:author="Danbo Fu (傅丹波)" w:date="2023-11-01T15:07:00Z">
              <w:r w:rsidRPr="002505AD">
                <w:t>NTN Band</w:t>
              </w:r>
            </w:ins>
          </w:p>
        </w:tc>
        <w:tc>
          <w:tcPr>
            <w:tcW w:w="3827" w:type="dxa"/>
            <w:shd w:val="clear" w:color="auto" w:fill="auto"/>
            <w:vAlign w:val="center"/>
          </w:tcPr>
          <w:p w14:paraId="78ADE45C" w14:textId="77777777" w:rsidR="00E056A7" w:rsidRPr="002505AD" w:rsidRDefault="00E056A7" w:rsidP="00B57561">
            <w:pPr>
              <w:pStyle w:val="TAH"/>
              <w:rPr>
                <w:ins w:id="328" w:author="Danbo Fu (傅丹波)" w:date="2023-11-01T15:07:00Z"/>
                <w:rFonts w:eastAsia="MS Mincho"/>
              </w:rPr>
            </w:pPr>
            <w:ins w:id="329" w:author="Danbo Fu (傅丹波)" w:date="2023-11-01T15:07:00Z">
              <w:r w:rsidRPr="002505AD">
                <w:t>REFSENS (dBm)</w:t>
              </w:r>
            </w:ins>
          </w:p>
        </w:tc>
        <w:tc>
          <w:tcPr>
            <w:tcW w:w="2835" w:type="dxa"/>
            <w:shd w:val="clear" w:color="auto" w:fill="auto"/>
            <w:vAlign w:val="center"/>
          </w:tcPr>
          <w:p w14:paraId="421E9409" w14:textId="77777777" w:rsidR="00E056A7" w:rsidRPr="002505AD" w:rsidRDefault="00E056A7" w:rsidP="00B57561">
            <w:pPr>
              <w:pStyle w:val="TAH"/>
              <w:rPr>
                <w:ins w:id="330" w:author="Danbo Fu (傅丹波)" w:date="2023-11-01T15:07:00Z"/>
                <w:rFonts w:eastAsia="MS Mincho"/>
              </w:rPr>
            </w:pPr>
            <w:ins w:id="331" w:author="Danbo Fu (傅丹波)" w:date="2023-11-01T15:07:00Z">
              <w:r w:rsidRPr="002505AD">
                <w:t>Duplex Mode</w:t>
              </w:r>
            </w:ins>
          </w:p>
        </w:tc>
      </w:tr>
      <w:tr w:rsidR="00E056A7" w:rsidRPr="002505AD" w14:paraId="25B7A559" w14:textId="77777777" w:rsidTr="00B57561">
        <w:trPr>
          <w:trHeight w:val="255"/>
          <w:ins w:id="332" w:author="Danbo Fu (傅丹波)" w:date="2023-11-01T15:07:00Z"/>
        </w:trPr>
        <w:tc>
          <w:tcPr>
            <w:tcW w:w="1701" w:type="dxa"/>
            <w:shd w:val="clear" w:color="auto" w:fill="auto"/>
            <w:vAlign w:val="center"/>
          </w:tcPr>
          <w:p w14:paraId="716B5D5D" w14:textId="77777777" w:rsidR="00E056A7" w:rsidRPr="002505AD" w:rsidRDefault="00E056A7" w:rsidP="00B57561">
            <w:pPr>
              <w:pStyle w:val="TAC"/>
              <w:rPr>
                <w:ins w:id="333" w:author="Danbo Fu (傅丹波)" w:date="2023-11-01T15:07:00Z"/>
                <w:rFonts w:eastAsia="MS Mincho"/>
              </w:rPr>
            </w:pPr>
            <w:ins w:id="334" w:author="Danbo Fu (傅丹波)" w:date="2023-11-01T15:07:00Z">
              <w:r w:rsidRPr="002505AD">
                <w:rPr>
                  <w:rFonts w:eastAsia="MS Mincho"/>
                </w:rPr>
                <w:t>255</w:t>
              </w:r>
            </w:ins>
          </w:p>
        </w:tc>
        <w:tc>
          <w:tcPr>
            <w:tcW w:w="3827" w:type="dxa"/>
            <w:shd w:val="clear" w:color="auto" w:fill="auto"/>
            <w:vAlign w:val="center"/>
          </w:tcPr>
          <w:p w14:paraId="3EE99FA9" w14:textId="77777777" w:rsidR="00E056A7" w:rsidRPr="002505AD" w:rsidRDefault="00E056A7" w:rsidP="00B57561">
            <w:pPr>
              <w:pStyle w:val="TAC"/>
              <w:rPr>
                <w:ins w:id="335" w:author="Danbo Fu (傅丹波)" w:date="2023-11-01T15:07:00Z"/>
                <w:rFonts w:eastAsia="MS Mincho"/>
              </w:rPr>
            </w:pPr>
            <w:ins w:id="336" w:author="Danbo Fu (傅丹波)" w:date="2023-11-01T15:07:00Z">
              <w:r w:rsidRPr="002505AD">
                <w:rPr>
                  <w:rFonts w:eastAsia="MS Mincho"/>
                </w:rPr>
                <w:t>-102.7</w:t>
              </w:r>
            </w:ins>
          </w:p>
        </w:tc>
        <w:tc>
          <w:tcPr>
            <w:tcW w:w="2835" w:type="dxa"/>
            <w:shd w:val="clear" w:color="auto" w:fill="auto"/>
            <w:vAlign w:val="center"/>
          </w:tcPr>
          <w:p w14:paraId="239EFF5F" w14:textId="77777777" w:rsidR="00E056A7" w:rsidRPr="002505AD" w:rsidRDefault="00E056A7" w:rsidP="00B57561">
            <w:pPr>
              <w:pStyle w:val="TAC"/>
              <w:rPr>
                <w:ins w:id="337" w:author="Danbo Fu (傅丹波)" w:date="2023-11-01T15:07:00Z"/>
                <w:rFonts w:eastAsia="MS Mincho"/>
              </w:rPr>
            </w:pPr>
            <w:ins w:id="338" w:author="Danbo Fu (傅丹波)" w:date="2023-11-01T15:07:00Z">
              <w:r w:rsidRPr="002505AD">
                <w:rPr>
                  <w:rFonts w:eastAsia="MS Mincho"/>
                </w:rPr>
                <w:t>FDD</w:t>
              </w:r>
            </w:ins>
          </w:p>
        </w:tc>
      </w:tr>
      <w:tr w:rsidR="00E056A7" w:rsidRPr="002505AD" w14:paraId="356537A7" w14:textId="77777777" w:rsidTr="00B57561">
        <w:trPr>
          <w:trHeight w:val="255"/>
          <w:ins w:id="339" w:author="Danbo Fu (傅丹波)" w:date="2023-11-01T15:07:00Z"/>
        </w:trPr>
        <w:tc>
          <w:tcPr>
            <w:tcW w:w="1701" w:type="dxa"/>
            <w:shd w:val="clear" w:color="auto" w:fill="auto"/>
            <w:vAlign w:val="center"/>
          </w:tcPr>
          <w:p w14:paraId="114F05E6" w14:textId="77777777" w:rsidR="00E056A7" w:rsidRPr="002505AD" w:rsidRDefault="00E056A7" w:rsidP="00B57561">
            <w:pPr>
              <w:pStyle w:val="TAC"/>
              <w:rPr>
                <w:ins w:id="340" w:author="Danbo Fu (傅丹波)" w:date="2023-11-01T15:07:00Z"/>
                <w:rFonts w:eastAsia="MS Mincho"/>
              </w:rPr>
            </w:pPr>
            <w:ins w:id="341" w:author="Danbo Fu (傅丹波)" w:date="2023-11-01T15:07:00Z">
              <w:r w:rsidRPr="002505AD">
                <w:rPr>
                  <w:rFonts w:eastAsia="MS Mincho"/>
                </w:rPr>
                <w:t>256</w:t>
              </w:r>
            </w:ins>
          </w:p>
        </w:tc>
        <w:tc>
          <w:tcPr>
            <w:tcW w:w="3827" w:type="dxa"/>
            <w:shd w:val="clear" w:color="auto" w:fill="auto"/>
            <w:vAlign w:val="center"/>
          </w:tcPr>
          <w:p w14:paraId="1FA215BC" w14:textId="77777777" w:rsidR="00E056A7" w:rsidRPr="002505AD" w:rsidRDefault="00E056A7" w:rsidP="00B57561">
            <w:pPr>
              <w:pStyle w:val="TAC"/>
              <w:rPr>
                <w:ins w:id="342" w:author="Danbo Fu (傅丹波)" w:date="2023-11-01T15:07:00Z"/>
                <w:rFonts w:eastAsia="MS Mincho"/>
              </w:rPr>
            </w:pPr>
            <w:ins w:id="343" w:author="Danbo Fu (傅丹波)" w:date="2023-11-01T15:07:00Z">
              <w:r w:rsidRPr="002505AD">
                <w:rPr>
                  <w:rFonts w:eastAsia="MS Mincho"/>
                </w:rPr>
                <w:t>-102.2</w:t>
              </w:r>
            </w:ins>
          </w:p>
        </w:tc>
        <w:tc>
          <w:tcPr>
            <w:tcW w:w="2835" w:type="dxa"/>
            <w:shd w:val="clear" w:color="auto" w:fill="auto"/>
            <w:vAlign w:val="center"/>
          </w:tcPr>
          <w:p w14:paraId="28288439" w14:textId="77777777" w:rsidR="00E056A7" w:rsidRPr="002505AD" w:rsidRDefault="00E056A7" w:rsidP="00B57561">
            <w:pPr>
              <w:pStyle w:val="TAC"/>
              <w:rPr>
                <w:ins w:id="344" w:author="Danbo Fu (傅丹波)" w:date="2023-11-01T15:07:00Z"/>
                <w:rFonts w:eastAsia="MS Mincho"/>
              </w:rPr>
            </w:pPr>
            <w:ins w:id="345" w:author="Danbo Fu (傅丹波)" w:date="2023-11-01T15:07:00Z">
              <w:r w:rsidRPr="002505AD">
                <w:rPr>
                  <w:rFonts w:eastAsia="MS Mincho"/>
                </w:rPr>
                <w:t>FDD</w:t>
              </w:r>
            </w:ins>
          </w:p>
        </w:tc>
      </w:tr>
      <w:tr w:rsidR="00E056A7" w:rsidRPr="002505AD" w14:paraId="467AD8CB" w14:textId="77777777" w:rsidTr="00B57561">
        <w:trPr>
          <w:trHeight w:val="255"/>
          <w:ins w:id="346" w:author="Danbo Fu (傅丹波)" w:date="2023-11-01T15:07:00Z"/>
        </w:trPr>
        <w:tc>
          <w:tcPr>
            <w:tcW w:w="8363" w:type="dxa"/>
            <w:gridSpan w:val="3"/>
            <w:shd w:val="clear" w:color="auto" w:fill="auto"/>
            <w:vAlign w:val="center"/>
          </w:tcPr>
          <w:p w14:paraId="0714DD4F" w14:textId="77777777" w:rsidR="00E056A7" w:rsidRPr="002505AD" w:rsidRDefault="00E056A7" w:rsidP="00B57561">
            <w:pPr>
              <w:pStyle w:val="TAN"/>
              <w:rPr>
                <w:ins w:id="347" w:author="Danbo Fu (傅丹波)" w:date="2023-11-01T15:07:00Z"/>
                <w:rFonts w:eastAsia="MS Mincho"/>
              </w:rPr>
            </w:pPr>
            <w:ins w:id="348" w:author="Danbo Fu (傅丹波)" w:date="2023-11-01T15:07: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ins>
          </w:p>
        </w:tc>
      </w:tr>
    </w:tbl>
    <w:p w14:paraId="71DBCD51" w14:textId="77777777" w:rsidR="00E056A7" w:rsidRPr="002505AD" w:rsidRDefault="00E056A7" w:rsidP="00E056A7">
      <w:pPr>
        <w:rPr>
          <w:ins w:id="349" w:author="Danbo Fu (傅丹波)" w:date="2023-11-01T15:07:00Z"/>
        </w:rPr>
      </w:pPr>
    </w:p>
    <w:p w14:paraId="18609A02" w14:textId="77777777" w:rsidR="00E056A7" w:rsidRPr="002505AD" w:rsidRDefault="00E056A7" w:rsidP="00E056A7">
      <w:pPr>
        <w:pStyle w:val="TH"/>
        <w:rPr>
          <w:ins w:id="350" w:author="Danbo Fu (傅丹波)" w:date="2023-11-01T15:07:00Z"/>
        </w:rPr>
      </w:pPr>
      <w:ins w:id="351" w:author="Danbo Fu (傅丹波)" w:date="2023-11-01T15:07:00Z">
        <w:r w:rsidRPr="002505AD">
          <w:t>Table 7.3A</w:t>
        </w:r>
        <w:r>
          <w:t>.5</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056A7" w:rsidRPr="002505AD" w14:paraId="7ADB8339" w14:textId="77777777" w:rsidTr="00B57561">
        <w:trPr>
          <w:trHeight w:val="420"/>
          <w:ins w:id="352" w:author="Danbo Fu (傅丹波)" w:date="2023-11-01T15:07:00Z"/>
        </w:trPr>
        <w:tc>
          <w:tcPr>
            <w:tcW w:w="1701" w:type="dxa"/>
            <w:shd w:val="clear" w:color="auto" w:fill="auto"/>
            <w:vAlign w:val="center"/>
          </w:tcPr>
          <w:p w14:paraId="4D0102B0" w14:textId="77777777" w:rsidR="00E056A7" w:rsidRPr="002505AD" w:rsidRDefault="00E056A7" w:rsidP="00B57561">
            <w:pPr>
              <w:pStyle w:val="TAH"/>
              <w:rPr>
                <w:ins w:id="353" w:author="Danbo Fu (傅丹波)" w:date="2023-11-01T15:07:00Z"/>
                <w:rFonts w:eastAsia="MS Mincho"/>
              </w:rPr>
            </w:pPr>
            <w:ins w:id="354" w:author="Danbo Fu (傅丹波)" w:date="2023-11-01T15:07:00Z">
              <w:r w:rsidRPr="002505AD">
                <w:t>NTN Band</w:t>
              </w:r>
            </w:ins>
          </w:p>
        </w:tc>
        <w:tc>
          <w:tcPr>
            <w:tcW w:w="3827" w:type="dxa"/>
            <w:shd w:val="clear" w:color="auto" w:fill="auto"/>
            <w:vAlign w:val="center"/>
          </w:tcPr>
          <w:p w14:paraId="3AD0EA1D" w14:textId="77777777" w:rsidR="00E056A7" w:rsidRPr="002505AD" w:rsidRDefault="00E056A7" w:rsidP="00B57561">
            <w:pPr>
              <w:pStyle w:val="TAH"/>
              <w:rPr>
                <w:ins w:id="355" w:author="Danbo Fu (傅丹波)" w:date="2023-11-01T15:07:00Z"/>
                <w:rFonts w:eastAsia="MS Mincho"/>
              </w:rPr>
            </w:pPr>
            <w:ins w:id="356" w:author="Danbo Fu (傅丹波)" w:date="2023-11-01T15:07:00Z">
              <w:r w:rsidRPr="002505AD">
                <w:t>REFSENS (dBm)</w:t>
              </w:r>
            </w:ins>
          </w:p>
        </w:tc>
        <w:tc>
          <w:tcPr>
            <w:tcW w:w="2835" w:type="dxa"/>
            <w:shd w:val="clear" w:color="auto" w:fill="auto"/>
            <w:vAlign w:val="center"/>
          </w:tcPr>
          <w:p w14:paraId="7BB21BA5" w14:textId="77777777" w:rsidR="00E056A7" w:rsidRPr="002505AD" w:rsidRDefault="00E056A7" w:rsidP="00B57561">
            <w:pPr>
              <w:pStyle w:val="TAH"/>
              <w:rPr>
                <w:ins w:id="357" w:author="Danbo Fu (傅丹波)" w:date="2023-11-01T15:07:00Z"/>
                <w:rFonts w:eastAsia="MS Mincho"/>
              </w:rPr>
            </w:pPr>
            <w:ins w:id="358" w:author="Danbo Fu (傅丹波)" w:date="2023-11-01T15:07:00Z">
              <w:r w:rsidRPr="002505AD">
                <w:t>Duplex Mode</w:t>
              </w:r>
            </w:ins>
          </w:p>
        </w:tc>
      </w:tr>
      <w:tr w:rsidR="00E056A7" w:rsidRPr="002505AD" w14:paraId="53811CA5" w14:textId="77777777" w:rsidTr="00B57561">
        <w:trPr>
          <w:trHeight w:val="255"/>
          <w:ins w:id="359" w:author="Danbo Fu (傅丹波)" w:date="2023-11-01T15:07:00Z"/>
        </w:trPr>
        <w:tc>
          <w:tcPr>
            <w:tcW w:w="1701" w:type="dxa"/>
            <w:shd w:val="clear" w:color="auto" w:fill="auto"/>
            <w:vAlign w:val="center"/>
          </w:tcPr>
          <w:p w14:paraId="52460C54" w14:textId="77777777" w:rsidR="00E056A7" w:rsidRPr="002505AD" w:rsidRDefault="00E056A7" w:rsidP="00B57561">
            <w:pPr>
              <w:pStyle w:val="TAC"/>
              <w:rPr>
                <w:ins w:id="360" w:author="Danbo Fu (傅丹波)" w:date="2023-11-01T15:07:00Z"/>
                <w:rFonts w:eastAsia="MS Mincho"/>
              </w:rPr>
            </w:pPr>
            <w:ins w:id="361" w:author="Danbo Fu (傅丹波)" w:date="2023-11-01T15:07:00Z">
              <w:r w:rsidRPr="002505AD">
                <w:rPr>
                  <w:rFonts w:eastAsia="MS Mincho"/>
                </w:rPr>
                <w:t>255</w:t>
              </w:r>
            </w:ins>
          </w:p>
        </w:tc>
        <w:tc>
          <w:tcPr>
            <w:tcW w:w="3827" w:type="dxa"/>
            <w:shd w:val="clear" w:color="auto" w:fill="auto"/>
            <w:vAlign w:val="center"/>
          </w:tcPr>
          <w:p w14:paraId="6453DEA3" w14:textId="77777777" w:rsidR="00E056A7" w:rsidRPr="002505AD" w:rsidRDefault="00E056A7" w:rsidP="00B57561">
            <w:pPr>
              <w:pStyle w:val="TAC"/>
              <w:rPr>
                <w:ins w:id="362" w:author="Danbo Fu (傅丹波)" w:date="2023-11-01T15:07:00Z"/>
                <w:rFonts w:eastAsia="MS Mincho"/>
              </w:rPr>
            </w:pPr>
            <w:ins w:id="363" w:author="Danbo Fu (傅丹波)" w:date="2023-11-01T15:07:00Z">
              <w:r w:rsidRPr="002505AD">
                <w:rPr>
                  <w:rFonts w:eastAsia="MS Mincho"/>
                </w:rPr>
                <w:t>-103.5</w:t>
              </w:r>
            </w:ins>
          </w:p>
        </w:tc>
        <w:tc>
          <w:tcPr>
            <w:tcW w:w="2835" w:type="dxa"/>
            <w:shd w:val="clear" w:color="auto" w:fill="auto"/>
            <w:vAlign w:val="center"/>
          </w:tcPr>
          <w:p w14:paraId="0090F12E" w14:textId="77777777" w:rsidR="00E056A7" w:rsidRPr="002505AD" w:rsidRDefault="00E056A7" w:rsidP="00B57561">
            <w:pPr>
              <w:pStyle w:val="TAC"/>
              <w:rPr>
                <w:ins w:id="364" w:author="Danbo Fu (傅丹波)" w:date="2023-11-01T15:07:00Z"/>
                <w:rFonts w:eastAsia="MS Mincho"/>
              </w:rPr>
            </w:pPr>
            <w:ins w:id="365" w:author="Danbo Fu (傅丹波)" w:date="2023-11-01T15:07:00Z">
              <w:r w:rsidRPr="002505AD">
                <w:rPr>
                  <w:rFonts w:eastAsia="MS Mincho"/>
                </w:rPr>
                <w:t>HD-FDD</w:t>
              </w:r>
            </w:ins>
          </w:p>
        </w:tc>
      </w:tr>
      <w:tr w:rsidR="00E056A7" w:rsidRPr="002505AD" w14:paraId="752F5C17" w14:textId="77777777" w:rsidTr="00B57561">
        <w:trPr>
          <w:trHeight w:val="255"/>
          <w:ins w:id="366" w:author="Danbo Fu (傅丹波)" w:date="2023-11-01T15:07:00Z"/>
        </w:trPr>
        <w:tc>
          <w:tcPr>
            <w:tcW w:w="1701" w:type="dxa"/>
            <w:shd w:val="clear" w:color="auto" w:fill="auto"/>
            <w:vAlign w:val="center"/>
          </w:tcPr>
          <w:p w14:paraId="1B34C2DB" w14:textId="77777777" w:rsidR="00E056A7" w:rsidRPr="002505AD" w:rsidRDefault="00E056A7" w:rsidP="00B57561">
            <w:pPr>
              <w:pStyle w:val="TAC"/>
              <w:rPr>
                <w:ins w:id="367" w:author="Danbo Fu (傅丹波)" w:date="2023-11-01T15:07:00Z"/>
                <w:rFonts w:eastAsia="MS Mincho"/>
              </w:rPr>
            </w:pPr>
            <w:ins w:id="368" w:author="Danbo Fu (傅丹波)" w:date="2023-11-01T15:07:00Z">
              <w:r w:rsidRPr="002505AD">
                <w:rPr>
                  <w:rFonts w:eastAsia="MS Mincho"/>
                </w:rPr>
                <w:t>256</w:t>
              </w:r>
            </w:ins>
          </w:p>
        </w:tc>
        <w:tc>
          <w:tcPr>
            <w:tcW w:w="3827" w:type="dxa"/>
            <w:shd w:val="clear" w:color="auto" w:fill="auto"/>
            <w:vAlign w:val="center"/>
          </w:tcPr>
          <w:p w14:paraId="5224137D" w14:textId="77777777" w:rsidR="00E056A7" w:rsidRPr="002505AD" w:rsidRDefault="00E056A7" w:rsidP="00B57561">
            <w:pPr>
              <w:pStyle w:val="TAC"/>
              <w:rPr>
                <w:ins w:id="369" w:author="Danbo Fu (傅丹波)" w:date="2023-11-01T15:07:00Z"/>
                <w:rFonts w:eastAsia="MS Mincho"/>
              </w:rPr>
            </w:pPr>
            <w:ins w:id="370" w:author="Danbo Fu (傅丹波)" w:date="2023-11-01T15:07:00Z">
              <w:r w:rsidRPr="002505AD">
                <w:rPr>
                  <w:rFonts w:eastAsia="MS Mincho"/>
                </w:rPr>
                <w:t>-103</w:t>
              </w:r>
            </w:ins>
          </w:p>
        </w:tc>
        <w:tc>
          <w:tcPr>
            <w:tcW w:w="2835" w:type="dxa"/>
            <w:shd w:val="clear" w:color="auto" w:fill="auto"/>
            <w:vAlign w:val="center"/>
          </w:tcPr>
          <w:p w14:paraId="4D0C8AA3" w14:textId="77777777" w:rsidR="00E056A7" w:rsidRPr="002505AD" w:rsidRDefault="00E056A7" w:rsidP="00B57561">
            <w:pPr>
              <w:pStyle w:val="TAC"/>
              <w:rPr>
                <w:ins w:id="371" w:author="Danbo Fu (傅丹波)" w:date="2023-11-01T15:07:00Z"/>
                <w:rFonts w:eastAsia="MS Mincho"/>
              </w:rPr>
            </w:pPr>
            <w:ins w:id="372" w:author="Danbo Fu (傅丹波)" w:date="2023-11-01T15:07:00Z">
              <w:r w:rsidRPr="002505AD">
                <w:rPr>
                  <w:rFonts w:eastAsia="MS Mincho"/>
                </w:rPr>
                <w:t>HD-FDD</w:t>
              </w:r>
            </w:ins>
          </w:p>
        </w:tc>
      </w:tr>
      <w:tr w:rsidR="00E056A7" w:rsidRPr="002505AD" w14:paraId="7A79CFDA" w14:textId="77777777" w:rsidTr="00B57561">
        <w:trPr>
          <w:trHeight w:val="255"/>
          <w:ins w:id="373" w:author="Danbo Fu (傅丹波)" w:date="2023-11-01T15:07:00Z"/>
        </w:trPr>
        <w:tc>
          <w:tcPr>
            <w:tcW w:w="8363" w:type="dxa"/>
            <w:gridSpan w:val="3"/>
            <w:shd w:val="clear" w:color="auto" w:fill="auto"/>
            <w:vAlign w:val="center"/>
          </w:tcPr>
          <w:p w14:paraId="34ECC622" w14:textId="77777777" w:rsidR="00E056A7" w:rsidRPr="002505AD" w:rsidRDefault="00E056A7" w:rsidP="00B57561">
            <w:pPr>
              <w:pStyle w:val="TAN"/>
              <w:rPr>
                <w:ins w:id="374" w:author="Danbo Fu (傅丹波)" w:date="2023-11-01T15:07:00Z"/>
                <w:rFonts w:eastAsia="MS Mincho"/>
              </w:rPr>
            </w:pPr>
            <w:ins w:id="375" w:author="Danbo Fu (傅丹波)" w:date="2023-11-01T15:07: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ins>
          </w:p>
        </w:tc>
      </w:tr>
    </w:tbl>
    <w:p w14:paraId="0992F293" w14:textId="77777777" w:rsidR="00336229" w:rsidRPr="00E056A7" w:rsidRDefault="00336229" w:rsidP="00336229">
      <w:pPr>
        <w:rPr>
          <w:rPrChange w:id="376" w:author="Danbo Fu (傅丹波)" w:date="2023-11-01T15:07:00Z">
            <w:rPr>
              <w:lang w:val="en-US"/>
            </w:rPr>
          </w:rPrChange>
        </w:rPr>
      </w:pPr>
    </w:p>
    <w:bookmarkEnd w:id="4"/>
    <w:p w14:paraId="27B4C03F" w14:textId="6B73C502" w:rsidR="002F111B" w:rsidRDefault="006978DB">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5511" w14:textId="77777777" w:rsidR="00AA1D8C" w:rsidRDefault="00AA1D8C">
      <w:pPr>
        <w:spacing w:after="0"/>
      </w:pPr>
      <w:r>
        <w:separator/>
      </w:r>
    </w:p>
  </w:endnote>
  <w:endnote w:type="continuationSeparator" w:id="0">
    <w:p w14:paraId="5E42E006" w14:textId="77777777" w:rsidR="00AA1D8C" w:rsidRDefault="00AA1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0326" w14:textId="77777777" w:rsidR="00AA1D8C" w:rsidRDefault="00AA1D8C">
      <w:pPr>
        <w:spacing w:after="0"/>
      </w:pPr>
      <w:r>
        <w:separator/>
      </w:r>
    </w:p>
  </w:footnote>
  <w:footnote w:type="continuationSeparator" w:id="0">
    <w:p w14:paraId="028335DB" w14:textId="77777777" w:rsidR="00AA1D8C" w:rsidRDefault="00AA1D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23038362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364941577">
    <w:abstractNumId w:val="7"/>
  </w:num>
  <w:num w:numId="3" w16cid:durableId="626936421">
    <w:abstractNumId w:val="13"/>
  </w:num>
  <w:num w:numId="4" w16cid:durableId="1059673134">
    <w:abstractNumId w:val="11"/>
  </w:num>
  <w:num w:numId="5" w16cid:durableId="1716349084">
    <w:abstractNumId w:val="15"/>
  </w:num>
  <w:num w:numId="6" w16cid:durableId="707529810">
    <w:abstractNumId w:val="5"/>
  </w:num>
  <w:num w:numId="7" w16cid:durableId="1911689144">
    <w:abstractNumId w:val="24"/>
  </w:num>
  <w:num w:numId="8" w16cid:durableId="194849318">
    <w:abstractNumId w:val="19"/>
  </w:num>
  <w:num w:numId="9" w16cid:durableId="255208495">
    <w:abstractNumId w:val="22"/>
  </w:num>
  <w:num w:numId="10" w16cid:durableId="1299335036">
    <w:abstractNumId w:val="23"/>
  </w:num>
  <w:num w:numId="11" w16cid:durableId="1218780441">
    <w:abstractNumId w:val="10"/>
  </w:num>
  <w:num w:numId="12" w16cid:durableId="1522476755">
    <w:abstractNumId w:val="12"/>
  </w:num>
  <w:num w:numId="13" w16cid:durableId="475070512">
    <w:abstractNumId w:val="8"/>
  </w:num>
  <w:num w:numId="14" w16cid:durableId="874268916">
    <w:abstractNumId w:val="17"/>
  </w:num>
  <w:num w:numId="15" w16cid:durableId="601497967">
    <w:abstractNumId w:val="0"/>
  </w:num>
  <w:num w:numId="16" w16cid:durableId="13072062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68331798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902264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98665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9952592">
    <w:abstractNumId w:val="21"/>
  </w:num>
  <w:num w:numId="21" w16cid:durableId="1172528017">
    <w:abstractNumId w:val="18"/>
  </w:num>
  <w:num w:numId="22" w16cid:durableId="1553880736">
    <w:abstractNumId w:val="6"/>
  </w:num>
  <w:num w:numId="23" w16cid:durableId="1145390749">
    <w:abstractNumId w:val="3"/>
  </w:num>
  <w:num w:numId="24" w16cid:durableId="264076653">
    <w:abstractNumId w:val="14"/>
  </w:num>
  <w:num w:numId="25" w16cid:durableId="10947825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2CC6"/>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52F5"/>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2703"/>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CA0"/>
    <w:rsid w:val="001F7F83"/>
    <w:rsid w:val="00200BDE"/>
    <w:rsid w:val="002012F6"/>
    <w:rsid w:val="00201E8A"/>
    <w:rsid w:val="00204758"/>
    <w:rsid w:val="002064D1"/>
    <w:rsid w:val="0020683C"/>
    <w:rsid w:val="00210D69"/>
    <w:rsid w:val="00210F4E"/>
    <w:rsid w:val="0021162E"/>
    <w:rsid w:val="0021281E"/>
    <w:rsid w:val="002146EC"/>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3279"/>
    <w:rsid w:val="002351F3"/>
    <w:rsid w:val="00237133"/>
    <w:rsid w:val="00240D4F"/>
    <w:rsid w:val="0024282D"/>
    <w:rsid w:val="00244833"/>
    <w:rsid w:val="00246FC2"/>
    <w:rsid w:val="0026004D"/>
    <w:rsid w:val="00262FFC"/>
    <w:rsid w:val="00263384"/>
    <w:rsid w:val="00263674"/>
    <w:rsid w:val="002640DD"/>
    <w:rsid w:val="00267660"/>
    <w:rsid w:val="002717D4"/>
    <w:rsid w:val="0027190E"/>
    <w:rsid w:val="002730E0"/>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6229"/>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56C71"/>
    <w:rsid w:val="00360734"/>
    <w:rsid w:val="003609EF"/>
    <w:rsid w:val="00361DB9"/>
    <w:rsid w:val="00362052"/>
    <w:rsid w:val="0036231A"/>
    <w:rsid w:val="00362D9A"/>
    <w:rsid w:val="00362EB3"/>
    <w:rsid w:val="00363F0E"/>
    <w:rsid w:val="00364709"/>
    <w:rsid w:val="00364F2A"/>
    <w:rsid w:val="00365BCD"/>
    <w:rsid w:val="00366357"/>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A7635"/>
    <w:rsid w:val="003B01CC"/>
    <w:rsid w:val="003B451C"/>
    <w:rsid w:val="003B72D3"/>
    <w:rsid w:val="003C189F"/>
    <w:rsid w:val="003C1B8E"/>
    <w:rsid w:val="003C3CCE"/>
    <w:rsid w:val="003C3E10"/>
    <w:rsid w:val="003C5A83"/>
    <w:rsid w:val="003C6F9C"/>
    <w:rsid w:val="003D1225"/>
    <w:rsid w:val="003D40FD"/>
    <w:rsid w:val="003D53FC"/>
    <w:rsid w:val="003D5514"/>
    <w:rsid w:val="003D5A3D"/>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9C8"/>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0D72"/>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635"/>
    <w:rsid w:val="00532BF9"/>
    <w:rsid w:val="00535668"/>
    <w:rsid w:val="0053635E"/>
    <w:rsid w:val="005416FF"/>
    <w:rsid w:val="005421A8"/>
    <w:rsid w:val="00546366"/>
    <w:rsid w:val="00546628"/>
    <w:rsid w:val="00547111"/>
    <w:rsid w:val="00552609"/>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3D6D"/>
    <w:rsid w:val="00684D8E"/>
    <w:rsid w:val="0069080F"/>
    <w:rsid w:val="006909A8"/>
    <w:rsid w:val="0069337A"/>
    <w:rsid w:val="00694B10"/>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1499"/>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10C3"/>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5964"/>
    <w:rsid w:val="00867558"/>
    <w:rsid w:val="00867DA8"/>
    <w:rsid w:val="00870A82"/>
    <w:rsid w:val="00870EE7"/>
    <w:rsid w:val="008711FB"/>
    <w:rsid w:val="008714FE"/>
    <w:rsid w:val="0087203A"/>
    <w:rsid w:val="00875CAE"/>
    <w:rsid w:val="00876E9D"/>
    <w:rsid w:val="00877857"/>
    <w:rsid w:val="00881711"/>
    <w:rsid w:val="00884F76"/>
    <w:rsid w:val="00885C94"/>
    <w:rsid w:val="008863B9"/>
    <w:rsid w:val="00887117"/>
    <w:rsid w:val="00887910"/>
    <w:rsid w:val="008921F5"/>
    <w:rsid w:val="00895326"/>
    <w:rsid w:val="00896399"/>
    <w:rsid w:val="008976B1"/>
    <w:rsid w:val="008978C0"/>
    <w:rsid w:val="008A0F71"/>
    <w:rsid w:val="008A12CF"/>
    <w:rsid w:val="008A1BB6"/>
    <w:rsid w:val="008A39A3"/>
    <w:rsid w:val="008A3D48"/>
    <w:rsid w:val="008A3DAA"/>
    <w:rsid w:val="008A45A6"/>
    <w:rsid w:val="008A49AC"/>
    <w:rsid w:val="008A6A78"/>
    <w:rsid w:val="008B0263"/>
    <w:rsid w:val="008B46FD"/>
    <w:rsid w:val="008B48E1"/>
    <w:rsid w:val="008B5290"/>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0805"/>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1A50"/>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9AF"/>
    <w:rsid w:val="009C6E22"/>
    <w:rsid w:val="009C77EF"/>
    <w:rsid w:val="009D116F"/>
    <w:rsid w:val="009D149C"/>
    <w:rsid w:val="009D14CD"/>
    <w:rsid w:val="009D22C1"/>
    <w:rsid w:val="009D2B57"/>
    <w:rsid w:val="009D3321"/>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3A8"/>
    <w:rsid w:val="00A975CA"/>
    <w:rsid w:val="00AA01AB"/>
    <w:rsid w:val="00AA19B0"/>
    <w:rsid w:val="00AA19C2"/>
    <w:rsid w:val="00AA1A13"/>
    <w:rsid w:val="00AA1D8C"/>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4F25"/>
    <w:rsid w:val="00AD524C"/>
    <w:rsid w:val="00AE040E"/>
    <w:rsid w:val="00AE28C4"/>
    <w:rsid w:val="00AE3780"/>
    <w:rsid w:val="00AE4E54"/>
    <w:rsid w:val="00AE5E0C"/>
    <w:rsid w:val="00AE60E6"/>
    <w:rsid w:val="00AE75FA"/>
    <w:rsid w:val="00AF2808"/>
    <w:rsid w:val="00AF2BB5"/>
    <w:rsid w:val="00AF6C11"/>
    <w:rsid w:val="00AF77D4"/>
    <w:rsid w:val="00AF7989"/>
    <w:rsid w:val="00B021D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5E1"/>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64F1"/>
    <w:rsid w:val="00C87E96"/>
    <w:rsid w:val="00C91848"/>
    <w:rsid w:val="00C91A2D"/>
    <w:rsid w:val="00C9248A"/>
    <w:rsid w:val="00C9550E"/>
    <w:rsid w:val="00C95985"/>
    <w:rsid w:val="00C96ABC"/>
    <w:rsid w:val="00C97DD6"/>
    <w:rsid w:val="00CA3B38"/>
    <w:rsid w:val="00CA43BC"/>
    <w:rsid w:val="00CA4F11"/>
    <w:rsid w:val="00CB098B"/>
    <w:rsid w:val="00CB4FFE"/>
    <w:rsid w:val="00CB6A12"/>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79D"/>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56A7"/>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A7B47"/>
    <w:rsid w:val="00EB0654"/>
    <w:rsid w:val="00EB09B7"/>
    <w:rsid w:val="00EB2A3D"/>
    <w:rsid w:val="00EB33FC"/>
    <w:rsid w:val="00EB6039"/>
    <w:rsid w:val="00EB6A65"/>
    <w:rsid w:val="00EB7454"/>
    <w:rsid w:val="00EB7887"/>
    <w:rsid w:val="00EB78BE"/>
    <w:rsid w:val="00EC36B0"/>
    <w:rsid w:val="00EC676C"/>
    <w:rsid w:val="00EC689B"/>
    <w:rsid w:val="00EC7CA2"/>
    <w:rsid w:val="00ED0CC3"/>
    <w:rsid w:val="00ED32B7"/>
    <w:rsid w:val="00ED4E69"/>
    <w:rsid w:val="00ED5E4B"/>
    <w:rsid w:val="00ED6D30"/>
    <w:rsid w:val="00ED75BB"/>
    <w:rsid w:val="00EE004A"/>
    <w:rsid w:val="00EE0903"/>
    <w:rsid w:val="00EE104E"/>
    <w:rsid w:val="00EE5CBF"/>
    <w:rsid w:val="00EE7D7C"/>
    <w:rsid w:val="00EF086C"/>
    <w:rsid w:val="00EF5109"/>
    <w:rsid w:val="00EF60E3"/>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52F5"/>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5</Pages>
  <Words>1660</Words>
  <Characters>9468</Characters>
  <Application>Microsoft Office Word</Application>
  <DocSecurity>0</DocSecurity>
  <Lines>78</Lines>
  <Paragraphs>22</Paragraphs>
  <ScaleCrop>false</ScaleCrop>
  <Company>3GPP Support Team</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64</cp:revision>
  <cp:lastPrinted>2411-12-31T15:59:00Z</cp:lastPrinted>
  <dcterms:created xsi:type="dcterms:W3CDTF">2023-05-12T03:27:00Z</dcterms:created>
  <dcterms:modified xsi:type="dcterms:W3CDTF">2023-11-03T05:18:00Z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